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9B642" w14:textId="48CFB823" w:rsidR="00BD6AE5" w:rsidRDefault="00BD6AE5" w:rsidP="004F7C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13079566"/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8"/>
        </w:rPr>
        <w:tab/>
        <w:t>R4-</w:t>
      </w:r>
      <w:r w:rsidR="00893043" w:rsidRPr="00893043">
        <w:rPr>
          <w:b/>
          <w:i/>
          <w:noProof/>
          <w:sz w:val="28"/>
        </w:rPr>
        <w:t>1916087</w:t>
      </w:r>
    </w:p>
    <w:p w14:paraId="78B1DA77" w14:textId="77777777" w:rsidR="00BD6AE5" w:rsidRDefault="00BD6AE5" w:rsidP="00BD6AE5">
      <w:pPr>
        <w:pStyle w:val="CRCoverPage"/>
        <w:outlineLvl w:val="0"/>
        <w:rPr>
          <w:b/>
          <w:noProof/>
          <w:sz w:val="24"/>
        </w:rPr>
      </w:pPr>
      <w:r w:rsidRPr="00F36FD4">
        <w:rPr>
          <w:b/>
          <w:noProof/>
          <w:sz w:val="24"/>
        </w:rPr>
        <w:t>Reno,</w:t>
      </w:r>
      <w:r>
        <w:rPr>
          <w:b/>
          <w:noProof/>
          <w:sz w:val="24"/>
        </w:rPr>
        <w:t xml:space="preserve"> NV,</w:t>
      </w:r>
      <w:r w:rsidRPr="00F36FD4">
        <w:rPr>
          <w:b/>
          <w:noProof/>
          <w:sz w:val="24"/>
        </w:rPr>
        <w:t xml:space="preserve"> USA, 18 – 22 Nov</w:t>
      </w:r>
      <w:r>
        <w:rPr>
          <w:b/>
          <w:noProof/>
          <w:sz w:val="24"/>
        </w:rPr>
        <w:t>ember</w:t>
      </w:r>
      <w:r w:rsidRPr="00F36FD4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6523" w14:paraId="3AE641BB" w14:textId="77777777" w:rsidTr="008458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735ED88" w14:textId="77777777" w:rsidR="00006523" w:rsidRDefault="00006523" w:rsidP="008458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06523" w14:paraId="43273D1E" w14:textId="77777777" w:rsidTr="008458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46A85" w14:textId="77777777" w:rsidR="00006523" w:rsidRDefault="00006523" w:rsidP="008458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06523" w14:paraId="3969554E" w14:textId="77777777" w:rsidTr="008458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088B4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043" w14:paraId="7126E560" w14:textId="77777777" w:rsidTr="0084581B">
        <w:tc>
          <w:tcPr>
            <w:tcW w:w="142" w:type="dxa"/>
            <w:tcBorders>
              <w:left w:val="single" w:sz="4" w:space="0" w:color="auto"/>
            </w:tcBorders>
          </w:tcPr>
          <w:p w14:paraId="18FA6B1A" w14:textId="77777777" w:rsidR="00893043" w:rsidRDefault="00893043" w:rsidP="008930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EB8F26" w14:textId="7B05640D" w:rsidR="00893043" w:rsidRPr="00410371" w:rsidRDefault="00893043" w:rsidP="008930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3CDF8251" w14:textId="77777777" w:rsidR="00893043" w:rsidRDefault="00893043" w:rsidP="008930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972B46" w14:textId="318BBAB9" w:rsidR="00893043" w:rsidRPr="00410371" w:rsidRDefault="00893043" w:rsidP="0089304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D32266">
                <w:rPr>
                  <w:b/>
                  <w:noProof/>
                  <w:sz w:val="28"/>
                </w:rPr>
                <w:t>0071</w:t>
              </w:r>
              <w:r w:rsidRPr="009F1BD9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73641210" w14:textId="77777777" w:rsidR="00893043" w:rsidRDefault="00893043" w:rsidP="008930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15F6C2" w14:textId="6150F536" w:rsidR="00893043" w:rsidRPr="00410371" w:rsidRDefault="00893043" w:rsidP="008930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Pr="009F1BD9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2A84F90" w14:textId="77777777" w:rsidR="00893043" w:rsidRDefault="00893043" w:rsidP="008930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010E0C" w14:textId="00BD09B5" w:rsidR="00893043" w:rsidRPr="00410371" w:rsidRDefault="00893043" w:rsidP="008930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84A7D1" w14:textId="77777777" w:rsidR="00893043" w:rsidRDefault="00893043" w:rsidP="00893043">
            <w:pPr>
              <w:pStyle w:val="CRCoverPage"/>
              <w:spacing w:after="0"/>
              <w:rPr>
                <w:noProof/>
              </w:rPr>
            </w:pPr>
          </w:p>
        </w:tc>
      </w:tr>
      <w:tr w:rsidR="00893043" w14:paraId="69C64942" w14:textId="77777777" w:rsidTr="008458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A75CE" w14:textId="77777777" w:rsidR="00893043" w:rsidRDefault="00893043" w:rsidP="00893043">
            <w:pPr>
              <w:pStyle w:val="CRCoverPage"/>
              <w:spacing w:after="0"/>
              <w:rPr>
                <w:noProof/>
              </w:rPr>
            </w:pPr>
          </w:p>
        </w:tc>
      </w:tr>
      <w:tr w:rsidR="00893043" w14:paraId="3D5877D6" w14:textId="77777777" w:rsidTr="008458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F558B1" w14:textId="77777777" w:rsidR="00893043" w:rsidRPr="00F25D98" w:rsidRDefault="00893043" w:rsidP="008930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3043" w14:paraId="667F0CA1" w14:textId="77777777" w:rsidTr="0084581B">
        <w:tc>
          <w:tcPr>
            <w:tcW w:w="9641" w:type="dxa"/>
            <w:gridSpan w:val="9"/>
          </w:tcPr>
          <w:p w14:paraId="05FA1833" w14:textId="77777777" w:rsidR="00893043" w:rsidRDefault="00893043" w:rsidP="008930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146DDB" w14:textId="77777777" w:rsidR="00006523" w:rsidRDefault="00006523" w:rsidP="000065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6523" w14:paraId="5D547A76" w14:textId="77777777" w:rsidTr="0084581B">
        <w:tc>
          <w:tcPr>
            <w:tcW w:w="2835" w:type="dxa"/>
          </w:tcPr>
          <w:p w14:paraId="31C73D95" w14:textId="77777777" w:rsidR="00006523" w:rsidRDefault="00006523" w:rsidP="008458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923A7F" w14:textId="77777777" w:rsidR="00006523" w:rsidRDefault="00006523" w:rsidP="008458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DAEAE8" w14:textId="77777777" w:rsidR="00006523" w:rsidRDefault="00006523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72BF23" w14:textId="77777777" w:rsidR="00006523" w:rsidRDefault="00006523" w:rsidP="008458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BA164" w14:textId="77777777" w:rsidR="00006523" w:rsidRDefault="00006523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0B66F2" w14:textId="77777777" w:rsidR="00006523" w:rsidRDefault="00006523" w:rsidP="008458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794828" w14:textId="77777777" w:rsidR="00006523" w:rsidRDefault="00006523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D1CBEC" w14:textId="77777777" w:rsidR="00006523" w:rsidRDefault="00006523" w:rsidP="008458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8E8B6" w14:textId="77777777" w:rsidR="00006523" w:rsidRDefault="00006523" w:rsidP="008458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EAF3BC" w14:textId="77777777" w:rsidR="00006523" w:rsidRDefault="00006523" w:rsidP="000065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6523" w14:paraId="739B0D77" w14:textId="77777777" w:rsidTr="0084581B">
        <w:tc>
          <w:tcPr>
            <w:tcW w:w="9640" w:type="dxa"/>
            <w:gridSpan w:val="11"/>
          </w:tcPr>
          <w:p w14:paraId="2C95383B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5CDC6510" w14:textId="77777777" w:rsidTr="008458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608CDD" w14:textId="77777777" w:rsidR="00006523" w:rsidRDefault="00006523" w:rsidP="008458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8ACDC" w14:textId="7A1454D8" w:rsidR="00006523" w:rsidRDefault="00A23CC8" w:rsidP="0084581B">
            <w:pPr>
              <w:pStyle w:val="CRCoverPage"/>
              <w:spacing w:after="0"/>
              <w:ind w:left="100"/>
              <w:rPr>
                <w:noProof/>
              </w:rPr>
            </w:pPr>
            <w:r w:rsidRPr="00A23CC8">
              <w:rPr>
                <w:noProof/>
              </w:rPr>
              <w:t>CR to 38.104 on Corrections from endorsed draft CRs (Rel-15)</w:t>
            </w:r>
          </w:p>
        </w:tc>
      </w:tr>
      <w:tr w:rsidR="00006523" w14:paraId="5D365B40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0E1DFB72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43F5B8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1DD60624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09578410" w14:textId="77777777" w:rsidR="00006523" w:rsidRDefault="00006523" w:rsidP="008458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721D2B" w14:textId="77777777" w:rsidR="00006523" w:rsidRDefault="00F7455E" w:rsidP="008458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6523">
                <w:rPr>
                  <w:noProof/>
                </w:rPr>
                <w:t>Ericsson</w:t>
              </w:r>
            </w:fldSimple>
          </w:p>
        </w:tc>
      </w:tr>
      <w:tr w:rsidR="00006523" w14:paraId="05C91C20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36B64EF2" w14:textId="77777777" w:rsidR="00006523" w:rsidRDefault="00006523" w:rsidP="008458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FF78C7" w14:textId="77777777" w:rsidR="00006523" w:rsidRDefault="00006523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06523" w14:paraId="0F2CD3FE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0F48A316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A543F4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4D65331C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45CD5D90" w14:textId="77777777" w:rsidR="00006523" w:rsidRDefault="00006523" w:rsidP="008458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8B302E" w14:textId="391595E8" w:rsidR="00006523" w:rsidRDefault="005236D5" w:rsidP="0084581B">
            <w:pPr>
              <w:pStyle w:val="CRCoverPage"/>
              <w:spacing w:after="0"/>
              <w:ind w:left="100"/>
              <w:rPr>
                <w:noProof/>
              </w:rPr>
            </w:pPr>
            <w:r w:rsidRPr="005236D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0C450DE" w14:textId="77777777" w:rsidR="00006523" w:rsidRDefault="00006523" w:rsidP="008458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5F2DBC" w14:textId="77777777" w:rsidR="00006523" w:rsidRDefault="00006523" w:rsidP="008458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845F" w14:textId="18D87AA9" w:rsidR="00006523" w:rsidRDefault="008E030C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D6AE5">
              <w:rPr>
                <w:noProof/>
              </w:rPr>
              <w:t>11-08</w:t>
            </w:r>
          </w:p>
        </w:tc>
      </w:tr>
      <w:tr w:rsidR="00006523" w14:paraId="405AC20A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3E66AA17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803EF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DB978D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51F11C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9BA6CB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26C954CA" w14:textId="77777777" w:rsidTr="008458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2E30E" w14:textId="77777777" w:rsidR="00006523" w:rsidRDefault="00006523" w:rsidP="008458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5D7FBA" w14:textId="0C24C3D8" w:rsidR="00006523" w:rsidRDefault="005236D5" w:rsidP="008458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F9F548" w14:textId="77777777" w:rsidR="00006523" w:rsidRDefault="00006523" w:rsidP="008458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3CEE1" w14:textId="77777777" w:rsidR="00006523" w:rsidRDefault="00006523" w:rsidP="008458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64742B" w14:textId="57303947" w:rsidR="00006523" w:rsidRDefault="008E030C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06523" w14:paraId="3DB1C28E" w14:textId="77777777" w:rsidTr="008458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C68195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65ED73" w14:textId="77777777" w:rsidR="00006523" w:rsidRDefault="00006523" w:rsidP="008458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310B8" w14:textId="77777777" w:rsidR="00006523" w:rsidRDefault="00006523" w:rsidP="008458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548AC" w14:textId="77777777" w:rsidR="00006523" w:rsidRPr="007C2097" w:rsidRDefault="00006523" w:rsidP="008458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06523" w14:paraId="719BDD9B" w14:textId="77777777" w:rsidTr="0084581B">
        <w:tc>
          <w:tcPr>
            <w:tcW w:w="1843" w:type="dxa"/>
          </w:tcPr>
          <w:p w14:paraId="678193C8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F4375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451D8638" w14:textId="77777777" w:rsidTr="008458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917820" w14:textId="77777777" w:rsidR="00006523" w:rsidRDefault="00006523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BB112" w14:textId="796EE413" w:rsidR="00B81C9F" w:rsidRDefault="00B81C9F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(This CR is a revision of the endorsed Draft CR in </w:t>
            </w:r>
            <w:r w:rsidR="00627FD8" w:rsidRPr="00D32266">
              <w:rPr>
                <w:b/>
                <w:noProof/>
              </w:rPr>
              <w:t>R4-1912291</w:t>
            </w:r>
            <w:r>
              <w:rPr>
                <w:noProof/>
              </w:rPr>
              <w:t>)</w:t>
            </w:r>
          </w:p>
          <w:p w14:paraId="553EE7BA" w14:textId="4092E9AF" w:rsidR="00006523" w:rsidRDefault="004A0973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“Big CR” </w:t>
            </w:r>
            <w:r w:rsidR="00D4606D">
              <w:rPr>
                <w:noProof/>
              </w:rPr>
              <w:t>(</w:t>
            </w:r>
            <w:r w:rsidR="00D4606D" w:rsidRPr="00D4606D">
              <w:rPr>
                <w:noProof/>
              </w:rPr>
              <w:t>R4-1908440</w:t>
            </w:r>
            <w:r w:rsidR="00D4606D">
              <w:rPr>
                <w:noProof/>
              </w:rPr>
              <w:t>)</w:t>
            </w:r>
            <w:r w:rsidR="00D4606D" w:rsidRPr="00D4606D">
              <w:rPr>
                <w:noProof/>
              </w:rPr>
              <w:t xml:space="preserve"> </w:t>
            </w:r>
            <w:r>
              <w:rPr>
                <w:noProof/>
              </w:rPr>
              <w:t xml:space="preserve">agreed after RAN4#92 in Ljubljana </w:t>
            </w:r>
            <w:r w:rsidR="00D4606D">
              <w:rPr>
                <w:noProof/>
              </w:rPr>
              <w:t xml:space="preserve">has some errors, where </w:t>
            </w:r>
            <w:r>
              <w:rPr>
                <w:noProof/>
              </w:rPr>
              <w:t>in some parts the endorsed draft CRs</w:t>
            </w:r>
            <w:r w:rsidR="00D4606D">
              <w:rPr>
                <w:noProof/>
              </w:rPr>
              <w:t xml:space="preserve"> were</w:t>
            </w:r>
            <w:r w:rsidR="0070524C">
              <w:rPr>
                <w:noProof/>
              </w:rPr>
              <w:t xml:space="preserve"> </w:t>
            </w:r>
            <w:r w:rsidR="00D4606D">
              <w:rPr>
                <w:noProof/>
              </w:rPr>
              <w:t>not correcly implemented</w:t>
            </w:r>
            <w:r>
              <w:rPr>
                <w:noProof/>
              </w:rPr>
              <w:t>:</w:t>
            </w:r>
          </w:p>
          <w:p w14:paraId="7EBA1DFE" w14:textId="773A8841" w:rsidR="007C7246" w:rsidRDefault="00E619E6" w:rsidP="00BD6AE5">
            <w:pPr>
              <w:pStyle w:val="CRCoverPage"/>
              <w:tabs>
                <w:tab w:val="left" w:pos="2078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0524C">
              <w:rPr>
                <w:noProof/>
              </w:rPr>
              <w:t xml:space="preserve">From </w:t>
            </w:r>
            <w:r>
              <w:rPr>
                <w:noProof/>
              </w:rPr>
              <w:t>R4-190</w:t>
            </w:r>
            <w:r w:rsidR="00D86CEA">
              <w:rPr>
                <w:noProof/>
              </w:rPr>
              <w:t>8</w:t>
            </w:r>
            <w:r>
              <w:rPr>
                <w:noProof/>
              </w:rPr>
              <w:t>387,</w:t>
            </w:r>
            <w:r>
              <w:rPr>
                <w:noProof/>
              </w:rPr>
              <w:tab/>
              <w:t>Table 7.2.2-1, Wrong FRCs</w:t>
            </w:r>
          </w:p>
        </w:tc>
      </w:tr>
      <w:tr w:rsidR="00006523" w14:paraId="1426DAA8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2F062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C9182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6DC3C346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F1BE0" w14:textId="77777777" w:rsidR="00006523" w:rsidRDefault="00006523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D26BC" w14:textId="791AF38E" w:rsidR="00006523" w:rsidRDefault="0070524C" w:rsidP="00705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correct text from the endorsed Draft CR</w:t>
            </w:r>
            <w:r w:rsidR="00893043">
              <w:rPr>
                <w:noProof/>
              </w:rPr>
              <w:t xml:space="preserve"> </w:t>
            </w:r>
            <w:r>
              <w:rPr>
                <w:noProof/>
              </w:rPr>
              <w:t>R4-1910387 is implemented.</w:t>
            </w:r>
          </w:p>
        </w:tc>
      </w:tr>
      <w:tr w:rsidR="00006523" w14:paraId="0F851A89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7517D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DE208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73E22447" w14:textId="77777777" w:rsidTr="008458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57B425" w14:textId="77777777" w:rsidR="00006523" w:rsidRDefault="00006523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68FA9" w14:textId="58DEDEE5" w:rsidR="00006523" w:rsidRDefault="0070524C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incorrect implemen</w:t>
            </w:r>
            <w:bookmarkStart w:id="4" w:name="_GoBack"/>
            <w:bookmarkEnd w:id="4"/>
            <w:r>
              <w:rPr>
                <w:noProof/>
              </w:rPr>
              <w:t>tation of the endorsed</w:t>
            </w:r>
            <w:r w:rsidR="00636F92">
              <w:rPr>
                <w:noProof/>
              </w:rPr>
              <w:t xml:space="preserve"> text would remain.</w:t>
            </w:r>
          </w:p>
        </w:tc>
      </w:tr>
      <w:tr w:rsidR="00006523" w14:paraId="0B2312BB" w14:textId="77777777" w:rsidTr="0084581B">
        <w:tc>
          <w:tcPr>
            <w:tcW w:w="2694" w:type="dxa"/>
            <w:gridSpan w:val="2"/>
          </w:tcPr>
          <w:p w14:paraId="4596B6DF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F26540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0957A47C" w14:textId="77777777" w:rsidTr="008458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92588A" w14:textId="77777777" w:rsidR="00006523" w:rsidRDefault="00006523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B8059" w14:textId="6460D060" w:rsidR="00006523" w:rsidRDefault="00FB19F3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10.5.1.2</w:t>
            </w:r>
          </w:p>
        </w:tc>
      </w:tr>
      <w:tr w:rsidR="00006523" w14:paraId="48492CD5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DEDD6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A9D47B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605A8FB5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9B00E" w14:textId="77777777" w:rsidR="00006523" w:rsidRDefault="00006523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F3E2A0" w14:textId="77777777" w:rsidR="00006523" w:rsidRDefault="00006523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49F04A" w14:textId="77777777" w:rsidR="00006523" w:rsidRDefault="00006523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940A66" w14:textId="77777777" w:rsidR="00006523" w:rsidRDefault="00006523" w:rsidP="008458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5F916C" w14:textId="77777777" w:rsidR="00006523" w:rsidRDefault="00006523" w:rsidP="008458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6523" w14:paraId="5AFFD0E3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80ACB" w14:textId="77777777" w:rsidR="00006523" w:rsidRDefault="00006523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2C0C6" w14:textId="77777777" w:rsidR="00006523" w:rsidRDefault="00006523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A3A27" w14:textId="7979F1C8" w:rsidR="00006523" w:rsidRDefault="005236D5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D5DC49" w14:textId="77777777" w:rsidR="00006523" w:rsidRDefault="00006523" w:rsidP="008458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70A892" w14:textId="77777777" w:rsidR="00006523" w:rsidRDefault="00006523" w:rsidP="008458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6523" w14:paraId="4F442CCE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D8B61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D8C5D4" w14:textId="77777777" w:rsidR="00006523" w:rsidRDefault="00006523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A3BB1" w14:textId="502ED041" w:rsidR="00006523" w:rsidRDefault="005236D5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0E1E0" w14:textId="77777777" w:rsidR="00006523" w:rsidRDefault="00006523" w:rsidP="008458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26096A" w14:textId="77777777" w:rsidR="00006523" w:rsidRDefault="00006523" w:rsidP="008458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6523" w14:paraId="6D36166D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7BA13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2A1935" w14:textId="77777777" w:rsidR="00006523" w:rsidRDefault="00006523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5E9D6" w14:textId="2EF81FD0" w:rsidR="00006523" w:rsidRDefault="005236D5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B87993" w14:textId="77777777" w:rsidR="00006523" w:rsidRDefault="00006523" w:rsidP="008458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1CFD81" w14:textId="77777777" w:rsidR="00006523" w:rsidRDefault="00006523" w:rsidP="008458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6523" w14:paraId="7C0DDE89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74843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C0522" w14:textId="77777777" w:rsidR="00006523" w:rsidRDefault="00006523" w:rsidP="0084581B">
            <w:pPr>
              <w:pStyle w:val="CRCoverPage"/>
              <w:spacing w:after="0"/>
              <w:rPr>
                <w:noProof/>
              </w:rPr>
            </w:pPr>
          </w:p>
        </w:tc>
      </w:tr>
      <w:tr w:rsidR="00006523" w14:paraId="64248D70" w14:textId="77777777" w:rsidTr="008458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1F3145" w14:textId="77777777" w:rsidR="00006523" w:rsidRDefault="00006523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1F584" w14:textId="77777777" w:rsidR="00006523" w:rsidRDefault="00006523" w:rsidP="008458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6523" w:rsidRPr="008863B9" w14:paraId="6F6EB7C6" w14:textId="77777777" w:rsidTr="008458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52DC46" w14:textId="77777777" w:rsidR="00006523" w:rsidRPr="008863B9" w:rsidRDefault="00006523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D95A6C" w14:textId="77777777" w:rsidR="00006523" w:rsidRPr="008863B9" w:rsidRDefault="00006523" w:rsidP="008458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6523" w14:paraId="090EB1CB" w14:textId="77777777" w:rsidTr="008458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D1F45" w14:textId="77777777" w:rsidR="00006523" w:rsidRDefault="00006523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542C1" w14:textId="2695E9AB" w:rsidR="00006523" w:rsidRDefault="00893043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The proposed changes in </w:t>
            </w:r>
            <w:r>
              <w:rPr>
                <w:noProof/>
              </w:rPr>
              <w:t>7.2.2</w:t>
            </w:r>
            <w:r>
              <w:rPr>
                <w:noProof/>
              </w:rPr>
              <w:t xml:space="preserve"> and</w:t>
            </w:r>
            <w:r>
              <w:rPr>
                <w:noProof/>
              </w:rPr>
              <w:t>7.4.1.2</w:t>
            </w:r>
            <w:r>
              <w:rPr>
                <w:noProof/>
              </w:rPr>
              <w:t xml:space="preserve"> are no longer included, since they are covered by other CRs.</w:t>
            </w:r>
          </w:p>
        </w:tc>
      </w:tr>
    </w:tbl>
    <w:p w14:paraId="13C77DC2" w14:textId="77777777" w:rsidR="00006523" w:rsidRDefault="00006523" w:rsidP="00006523">
      <w:pPr>
        <w:pStyle w:val="CRCoverPage"/>
        <w:spacing w:after="0"/>
        <w:rPr>
          <w:noProof/>
          <w:sz w:val="8"/>
          <w:szCs w:val="8"/>
        </w:rPr>
      </w:pPr>
    </w:p>
    <w:p w14:paraId="67303A1D" w14:textId="77777777" w:rsidR="00006523" w:rsidRDefault="00006523" w:rsidP="00006523">
      <w:pPr>
        <w:rPr>
          <w:noProof/>
        </w:rPr>
        <w:sectPr w:rsidR="0000652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4ECF8" w14:textId="77777777" w:rsidR="000723CA" w:rsidRPr="0006458D" w:rsidRDefault="000723CA" w:rsidP="000723CA">
      <w:pPr>
        <w:pStyle w:val="Heading3"/>
      </w:pPr>
      <w:bookmarkStart w:id="5" w:name="_Toc13079690"/>
      <w:bookmarkEnd w:id="1"/>
      <w:r w:rsidRPr="0006458D">
        <w:lastRenderedPageBreak/>
        <w:t>7.2.2</w:t>
      </w:r>
      <w:r w:rsidRPr="0006458D">
        <w:tab/>
        <w:t xml:space="preserve">Minimum requirements for </w:t>
      </w:r>
      <w:r w:rsidRPr="0006458D">
        <w:rPr>
          <w:i/>
        </w:rPr>
        <w:t>BS type 1-C</w:t>
      </w:r>
      <w:r w:rsidRPr="0006458D">
        <w:t xml:space="preserve"> and </w:t>
      </w:r>
      <w:r w:rsidRPr="0006458D">
        <w:rPr>
          <w:i/>
        </w:rPr>
        <w:t>BS type 1-H</w:t>
      </w:r>
      <w:bookmarkEnd w:id="5"/>
    </w:p>
    <w:p w14:paraId="6BE3C699" w14:textId="58192148" w:rsidR="000723CA" w:rsidRPr="0006458D" w:rsidRDefault="00A31F4D" w:rsidP="000723CA">
      <w:r w:rsidRPr="0006458D">
        <w:t>T</w:t>
      </w:r>
      <w:r w:rsidR="000723CA" w:rsidRPr="0006458D">
        <w:rPr>
          <w:rFonts w:hint="eastAsia"/>
        </w:rPr>
        <w:t xml:space="preserve">he throughput shall be </w:t>
      </w:r>
      <w:r w:rsidR="000723CA" w:rsidRPr="0006458D">
        <w:rPr>
          <w:rFonts w:hint="eastAsia"/>
        </w:rPr>
        <w:t>≥</w:t>
      </w:r>
      <w:r w:rsidR="000723CA" w:rsidRPr="0006458D">
        <w:rPr>
          <w:rFonts w:hint="eastAsia"/>
        </w:rPr>
        <w:t xml:space="preserve"> 95% of the maximum throughput of the reference measurement channel as specified in </w:t>
      </w:r>
      <w:r w:rsidRPr="0006458D">
        <w:t>a</w:t>
      </w:r>
      <w:r w:rsidR="000723CA" w:rsidRPr="0006458D">
        <w:t>nnex A</w:t>
      </w:r>
      <w:r w:rsidRPr="0006458D">
        <w:t>.1</w:t>
      </w:r>
      <w:r w:rsidR="000723CA" w:rsidRPr="0006458D" w:rsidDel="00B462E4">
        <w:t xml:space="preserve"> </w:t>
      </w:r>
      <w:r w:rsidR="000723CA" w:rsidRPr="0006458D">
        <w:t>with parameters specified in table 7.2.2-1</w:t>
      </w:r>
      <w:r w:rsidR="000723CA" w:rsidRPr="0006458D">
        <w:rPr>
          <w:lang w:eastAsia="zh-CN"/>
        </w:rPr>
        <w:t xml:space="preserve"> for Wide Area BS, in table 7.2.2-2 for Medium Range BS</w:t>
      </w:r>
      <w:r w:rsidR="000723CA" w:rsidRPr="0006458D">
        <w:rPr>
          <w:rFonts w:cs="v5.0.0"/>
          <w:lang w:eastAsia="zh-CN"/>
        </w:rPr>
        <w:t xml:space="preserve"> and in table 7.2.2-3 for Local Area BS</w:t>
      </w:r>
      <w:r w:rsidR="000723CA" w:rsidRPr="0006458D">
        <w:t>.</w:t>
      </w:r>
    </w:p>
    <w:p w14:paraId="1C46D9FD" w14:textId="77777777" w:rsidR="000723CA" w:rsidRPr="0006458D" w:rsidRDefault="000723CA" w:rsidP="00854B6F">
      <w:pPr>
        <w:pStyle w:val="TH"/>
      </w:pPr>
      <w:r w:rsidRPr="0006458D">
        <w:t xml:space="preserve">Table 7.2.2-1: NR </w:t>
      </w:r>
      <w:r w:rsidRPr="0006458D">
        <w:rPr>
          <w:lang w:eastAsia="zh-CN"/>
        </w:rPr>
        <w:t xml:space="preserve">Wide Area </w:t>
      </w:r>
      <w:r w:rsidRPr="0006458D">
        <w:t>BS reference sensitivity levels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06458D" w:rsidRPr="0006458D" w14:paraId="097C57D7" w14:textId="77777777" w:rsidTr="00FA6718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652582DE" w14:textId="77777777" w:rsidR="000723CA" w:rsidRPr="0006458D" w:rsidRDefault="00601F80" w:rsidP="00FA671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  <w:i/>
              </w:rPr>
              <w:t>BS channel bandwidth</w:t>
            </w:r>
            <w:r w:rsidR="000723CA" w:rsidRPr="0006458D">
              <w:rPr>
                <w:rFonts w:cs="Arial"/>
              </w:rPr>
              <w:t xml:space="preserve"> </w:t>
            </w:r>
            <w:r w:rsidR="00C47990" w:rsidRPr="0006458D">
              <w:rPr>
                <w:rFonts w:cs="Arial"/>
              </w:rPr>
              <w:t>(MHz)</w:t>
            </w:r>
            <w:r w:rsidR="000723CA" w:rsidRPr="0006458D">
              <w:rPr>
                <w:rFonts w:cs="Arial"/>
              </w:rPr>
              <w:t xml:space="preserve"> </w:t>
            </w:r>
          </w:p>
        </w:tc>
        <w:tc>
          <w:tcPr>
            <w:tcW w:w="1842" w:type="dxa"/>
          </w:tcPr>
          <w:p w14:paraId="6B1A752F" w14:textId="77777777" w:rsidR="000723CA" w:rsidRPr="0006458D" w:rsidRDefault="000723CA" w:rsidP="00FA671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Sub-carrier spacing </w:t>
            </w:r>
            <w:r w:rsidR="002E41CA" w:rsidRPr="0006458D">
              <w:rPr>
                <w:rFonts w:cs="Arial"/>
              </w:rPr>
              <w:t>(kHz)</w:t>
            </w:r>
          </w:p>
        </w:tc>
        <w:tc>
          <w:tcPr>
            <w:tcW w:w="3119" w:type="dxa"/>
          </w:tcPr>
          <w:p w14:paraId="710E738C" w14:textId="77777777" w:rsidR="000723CA" w:rsidRPr="0006458D" w:rsidRDefault="000723CA" w:rsidP="00FA671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vAlign w:val="center"/>
          </w:tcPr>
          <w:p w14:paraId="5273BC37" w14:textId="77777777" w:rsidR="000723CA" w:rsidRPr="0006458D" w:rsidRDefault="000723CA" w:rsidP="00FA671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 Reference sensitivity power level, </w:t>
            </w:r>
            <w:r w:rsidRPr="0006458D">
              <w:t>P</w:t>
            </w:r>
            <w:r w:rsidRPr="0006458D">
              <w:rPr>
                <w:vertAlign w:val="subscript"/>
              </w:rPr>
              <w:t>REFSENS</w:t>
            </w:r>
          </w:p>
          <w:p w14:paraId="3D087BA6" w14:textId="77777777" w:rsidR="000723CA" w:rsidRPr="0006458D" w:rsidRDefault="000723CA" w:rsidP="00FA671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 </w:t>
            </w:r>
            <w:r w:rsidR="002E41CA" w:rsidRPr="0006458D">
              <w:rPr>
                <w:rFonts w:cs="Arial"/>
              </w:rPr>
              <w:t>(dBm)</w:t>
            </w:r>
          </w:p>
        </w:tc>
      </w:tr>
      <w:tr w:rsidR="001A6188" w:rsidRPr="0006458D" w14:paraId="0E12912C" w14:textId="77777777" w:rsidTr="00FA6718">
        <w:trPr>
          <w:trHeight w:val="279"/>
          <w:jc w:val="center"/>
        </w:trPr>
        <w:tc>
          <w:tcPr>
            <w:tcW w:w="2235" w:type="dxa"/>
            <w:vAlign w:val="center"/>
          </w:tcPr>
          <w:p w14:paraId="02427FFE" w14:textId="77777777" w:rsidR="001A6188" w:rsidRPr="0006458D" w:rsidRDefault="001A6188" w:rsidP="001A618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5, 10, 15 </w:t>
            </w:r>
          </w:p>
        </w:tc>
        <w:tc>
          <w:tcPr>
            <w:tcW w:w="1842" w:type="dxa"/>
          </w:tcPr>
          <w:p w14:paraId="4C34DF2E" w14:textId="77777777" w:rsidR="001A6188" w:rsidRPr="0006458D" w:rsidDel="00D6552F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2362D27D" w14:textId="6269EF99" w:rsidR="001A6188" w:rsidRPr="0006458D" w:rsidRDefault="001A6188" w:rsidP="001A6188">
            <w:pPr>
              <w:pStyle w:val="TAC"/>
              <w:rPr>
                <w:rFonts w:cs="Arial"/>
              </w:rPr>
            </w:pPr>
            <w:ins w:id="6" w:author="R4-1908387 Reference measurement channel" w:date="2019-10-04T12:08:00Z">
              <w:r w:rsidRPr="00F50506">
                <w:rPr>
                  <w:rFonts w:eastAsia="Malgun Gothic" w:cs="Arial"/>
                  <w:lang w:eastAsia="zh-CN"/>
                </w:rPr>
                <w:t>G-FR1-A1-1</w:t>
              </w:r>
            </w:ins>
            <w:del w:id="7" w:author="R4-1908387 Reference measurement channel" w:date="2019-10-04T12:08:00Z">
              <w:r w:rsidDel="00B62D68">
                <w:rPr>
                  <w:rFonts w:cs="Arial"/>
                  <w:lang w:eastAsia="zh-CN"/>
                </w:rPr>
                <w:delText>G-</w:delText>
              </w:r>
              <w:r w:rsidRPr="0006458D" w:rsidDel="00B62D68">
                <w:rPr>
                  <w:rFonts w:cs="Arial"/>
                  <w:lang w:eastAsia="zh-CN"/>
                </w:rPr>
                <w:delText>FR1-A1-2</w:delText>
              </w:r>
            </w:del>
          </w:p>
        </w:tc>
        <w:tc>
          <w:tcPr>
            <w:tcW w:w="2659" w:type="dxa"/>
            <w:vAlign w:val="center"/>
          </w:tcPr>
          <w:p w14:paraId="2131C9AC" w14:textId="77777777" w:rsidR="001A6188" w:rsidRPr="0006458D" w:rsidRDefault="001A6188" w:rsidP="001A618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 xml:space="preserve"> -101.7</w:t>
            </w:r>
          </w:p>
        </w:tc>
      </w:tr>
      <w:tr w:rsidR="001A6188" w:rsidRPr="0006458D" w14:paraId="73FDA902" w14:textId="77777777" w:rsidTr="00FA6718">
        <w:trPr>
          <w:trHeight w:val="279"/>
          <w:jc w:val="center"/>
        </w:trPr>
        <w:tc>
          <w:tcPr>
            <w:tcW w:w="2235" w:type="dxa"/>
            <w:vAlign w:val="center"/>
          </w:tcPr>
          <w:p w14:paraId="7957F59C" w14:textId="77777777" w:rsidR="001A6188" w:rsidRPr="0006458D" w:rsidRDefault="001A6188" w:rsidP="001A618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</w:tcPr>
          <w:p w14:paraId="3E765D74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5DEC07AD" w14:textId="42D5EA41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ins w:id="8" w:author="R4-1908387 Reference measurement channel" w:date="2019-10-04T12:08:00Z">
              <w:r>
                <w:rPr>
                  <w:rFonts w:eastAsia="Malgun Gothic" w:cs="Arial"/>
                  <w:lang w:eastAsia="zh-CN"/>
                </w:rPr>
                <w:t>G-</w:t>
              </w:r>
              <w:r w:rsidRPr="00F50506">
                <w:rPr>
                  <w:rFonts w:eastAsia="Malgun Gothic" w:cs="Arial"/>
                  <w:lang w:eastAsia="zh-CN"/>
                </w:rPr>
                <w:t>FR1-A1-2</w:t>
              </w:r>
            </w:ins>
            <w:del w:id="9" w:author="R4-1908387 Reference measurement channel" w:date="2019-10-04T12:08:00Z">
              <w:r w:rsidDel="00B62D68">
                <w:rPr>
                  <w:rFonts w:cs="Arial"/>
                  <w:lang w:eastAsia="zh-CN"/>
                </w:rPr>
                <w:delText>G-</w:delText>
              </w:r>
              <w:r w:rsidRPr="0006458D" w:rsidDel="00B62D68">
                <w:rPr>
                  <w:rFonts w:cs="Arial"/>
                  <w:lang w:eastAsia="zh-CN"/>
                </w:rPr>
                <w:delText>FR1-A1-</w:delText>
              </w:r>
              <w:r w:rsidDel="00B62D68">
                <w:rPr>
                  <w:rFonts w:eastAsia="DengXian" w:cs="Arial" w:hint="eastAsia"/>
                  <w:lang w:eastAsia="zh-CN"/>
                </w:rPr>
                <w:delText>3</w:delText>
              </w:r>
            </w:del>
          </w:p>
        </w:tc>
        <w:tc>
          <w:tcPr>
            <w:tcW w:w="2659" w:type="dxa"/>
            <w:vAlign w:val="center"/>
          </w:tcPr>
          <w:p w14:paraId="42EF5E33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 xml:space="preserve"> -101.8</w:t>
            </w:r>
          </w:p>
        </w:tc>
      </w:tr>
      <w:tr w:rsidR="001A6188" w:rsidRPr="0006458D" w14:paraId="228A5C4E" w14:textId="77777777" w:rsidTr="00FA6718">
        <w:trPr>
          <w:trHeight w:val="279"/>
          <w:jc w:val="center"/>
        </w:trPr>
        <w:tc>
          <w:tcPr>
            <w:tcW w:w="2235" w:type="dxa"/>
            <w:vAlign w:val="center"/>
          </w:tcPr>
          <w:p w14:paraId="6549B3CD" w14:textId="77777777" w:rsidR="001A6188" w:rsidRPr="0006458D" w:rsidRDefault="001A6188" w:rsidP="001A618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10, 15</w:t>
            </w:r>
          </w:p>
        </w:tc>
        <w:tc>
          <w:tcPr>
            <w:tcW w:w="1842" w:type="dxa"/>
          </w:tcPr>
          <w:p w14:paraId="5783A5E6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70804E01" w14:textId="3CE04C44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ins w:id="10" w:author="R4-1908387 Reference measurement channel" w:date="2019-10-04T12:08:00Z">
              <w:r>
                <w:rPr>
                  <w:rFonts w:eastAsia="Malgun Gothic" w:cs="Arial"/>
                  <w:lang w:eastAsia="zh-CN"/>
                </w:rPr>
                <w:t>G-</w:t>
              </w:r>
              <w:r w:rsidRPr="00F50506">
                <w:rPr>
                  <w:rFonts w:eastAsia="Malgun Gothic" w:cs="Arial"/>
                  <w:lang w:eastAsia="zh-CN"/>
                </w:rPr>
                <w:t>FR1-A1-3</w:t>
              </w:r>
            </w:ins>
            <w:del w:id="11" w:author="R4-1908387 Reference measurement channel" w:date="2019-10-04T12:08:00Z">
              <w:r w:rsidDel="00B62D68">
                <w:rPr>
                  <w:rFonts w:cs="Arial"/>
                  <w:lang w:eastAsia="zh-CN"/>
                </w:rPr>
                <w:delText>G-</w:delText>
              </w:r>
              <w:r w:rsidRPr="0006458D" w:rsidDel="00B62D68">
                <w:rPr>
                  <w:rFonts w:cs="Arial"/>
                  <w:lang w:eastAsia="zh-CN"/>
                </w:rPr>
                <w:delText>FR1-A1-</w:delText>
              </w:r>
              <w:r w:rsidDel="00B62D68">
                <w:rPr>
                  <w:rFonts w:eastAsia="DengXian" w:cs="Arial" w:hint="eastAsia"/>
                  <w:lang w:eastAsia="zh-CN"/>
                </w:rPr>
                <w:delText>4</w:delText>
              </w:r>
            </w:del>
          </w:p>
        </w:tc>
        <w:tc>
          <w:tcPr>
            <w:tcW w:w="2659" w:type="dxa"/>
            <w:vAlign w:val="center"/>
          </w:tcPr>
          <w:p w14:paraId="053D7A52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 xml:space="preserve"> -98.9</w:t>
            </w:r>
          </w:p>
        </w:tc>
      </w:tr>
      <w:tr w:rsidR="001A6188" w:rsidRPr="0006458D" w14:paraId="435C806B" w14:textId="77777777" w:rsidTr="00FA6718">
        <w:trPr>
          <w:trHeight w:val="279"/>
          <w:jc w:val="center"/>
        </w:trPr>
        <w:tc>
          <w:tcPr>
            <w:tcW w:w="2235" w:type="dxa"/>
            <w:vAlign w:val="center"/>
          </w:tcPr>
          <w:p w14:paraId="3103DEE0" w14:textId="77777777" w:rsidR="001A6188" w:rsidRPr="0006458D" w:rsidRDefault="001A6188" w:rsidP="001A618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20, 25, 30, 40, 50 </w:t>
            </w:r>
          </w:p>
        </w:tc>
        <w:tc>
          <w:tcPr>
            <w:tcW w:w="1842" w:type="dxa"/>
          </w:tcPr>
          <w:p w14:paraId="7C89F63D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53B86B35" w14:textId="1D16ED89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ins w:id="12" w:author="R4-1908387 Reference measurement channel" w:date="2019-10-04T12:08:00Z">
              <w:r>
                <w:rPr>
                  <w:rFonts w:eastAsia="Malgun Gothic" w:cs="Arial"/>
                  <w:lang w:eastAsia="zh-CN"/>
                </w:rPr>
                <w:t>G-</w:t>
              </w:r>
              <w:r w:rsidRPr="00F50506">
                <w:rPr>
                  <w:rFonts w:eastAsia="Malgun Gothic" w:cs="Arial"/>
                  <w:lang w:eastAsia="zh-CN"/>
                </w:rPr>
                <w:t>FR1-A1-4</w:t>
              </w:r>
            </w:ins>
            <w:del w:id="13" w:author="R4-1908387 Reference measurement channel" w:date="2019-10-04T12:08:00Z">
              <w:r w:rsidDel="00B62D68">
                <w:rPr>
                  <w:rFonts w:cs="Arial"/>
                  <w:lang w:eastAsia="zh-CN"/>
                </w:rPr>
                <w:delText>G-</w:delText>
              </w:r>
              <w:r w:rsidRPr="0006458D" w:rsidDel="00B62D68">
                <w:rPr>
                  <w:rFonts w:cs="Arial"/>
                  <w:lang w:eastAsia="zh-CN"/>
                </w:rPr>
                <w:delText>FR1-A1-</w:delText>
              </w:r>
              <w:r w:rsidDel="00B62D68">
                <w:rPr>
                  <w:rFonts w:eastAsia="DengXian" w:cs="Arial" w:hint="eastAsia"/>
                  <w:lang w:eastAsia="zh-CN"/>
                </w:rPr>
                <w:delText>5</w:delText>
              </w:r>
            </w:del>
          </w:p>
        </w:tc>
        <w:tc>
          <w:tcPr>
            <w:tcW w:w="2659" w:type="dxa"/>
            <w:vAlign w:val="center"/>
          </w:tcPr>
          <w:p w14:paraId="64F5C391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 xml:space="preserve"> -95.3</w:t>
            </w:r>
          </w:p>
        </w:tc>
      </w:tr>
      <w:tr w:rsidR="001A6188" w:rsidRPr="0006458D" w14:paraId="180E38FA" w14:textId="77777777" w:rsidTr="00FA6718">
        <w:trPr>
          <w:trHeight w:val="279"/>
          <w:jc w:val="center"/>
        </w:trPr>
        <w:tc>
          <w:tcPr>
            <w:tcW w:w="2235" w:type="dxa"/>
            <w:vAlign w:val="center"/>
          </w:tcPr>
          <w:p w14:paraId="4EB7748B" w14:textId="77777777" w:rsidR="001A6188" w:rsidRPr="0006458D" w:rsidRDefault="001A6188" w:rsidP="001A618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42" w:type="dxa"/>
          </w:tcPr>
          <w:p w14:paraId="6EFED302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40F1DDC0" w14:textId="0EFD55CC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ins w:id="14" w:author="R4-1908387 Reference measurement channel" w:date="2019-10-04T12:08:00Z">
              <w:r>
                <w:rPr>
                  <w:rFonts w:eastAsia="Malgun Gothic" w:cs="Arial"/>
                  <w:lang w:eastAsia="zh-CN"/>
                </w:rPr>
                <w:t>G-</w:t>
              </w:r>
              <w:r w:rsidRPr="00F50506">
                <w:rPr>
                  <w:rFonts w:eastAsia="Malgun Gothic" w:cs="Arial"/>
                  <w:lang w:eastAsia="zh-CN"/>
                </w:rPr>
                <w:t>FR1-A1-5</w:t>
              </w:r>
            </w:ins>
            <w:del w:id="15" w:author="R4-1908387 Reference measurement channel" w:date="2019-10-04T12:08:00Z">
              <w:r w:rsidDel="00B62D68">
                <w:rPr>
                  <w:rFonts w:cs="Arial"/>
                  <w:lang w:eastAsia="zh-CN"/>
                </w:rPr>
                <w:delText>G-</w:delText>
              </w:r>
              <w:r w:rsidRPr="0006458D" w:rsidDel="00B62D68">
                <w:rPr>
                  <w:rFonts w:cs="Arial"/>
                  <w:lang w:eastAsia="zh-CN"/>
                </w:rPr>
                <w:delText>FR1-A1-</w:delText>
              </w:r>
              <w:r w:rsidDel="00B62D68">
                <w:rPr>
                  <w:rFonts w:eastAsia="DengXian" w:cs="Arial" w:hint="eastAsia"/>
                  <w:lang w:eastAsia="zh-CN"/>
                </w:rPr>
                <w:delText>6</w:delText>
              </w:r>
            </w:del>
          </w:p>
        </w:tc>
        <w:tc>
          <w:tcPr>
            <w:tcW w:w="2659" w:type="dxa"/>
            <w:vAlign w:val="center"/>
          </w:tcPr>
          <w:p w14:paraId="19D4E97E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 xml:space="preserve"> -95.6</w:t>
            </w:r>
          </w:p>
        </w:tc>
      </w:tr>
      <w:tr w:rsidR="001A6188" w:rsidRPr="0006458D" w14:paraId="1E0470D9" w14:textId="77777777" w:rsidTr="00FA6718">
        <w:trPr>
          <w:trHeight w:val="279"/>
          <w:jc w:val="center"/>
        </w:trPr>
        <w:tc>
          <w:tcPr>
            <w:tcW w:w="2235" w:type="dxa"/>
            <w:vAlign w:val="center"/>
          </w:tcPr>
          <w:p w14:paraId="74AC9D1E" w14:textId="77777777" w:rsidR="001A6188" w:rsidRPr="0006458D" w:rsidRDefault="001A6188" w:rsidP="001A618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42" w:type="dxa"/>
          </w:tcPr>
          <w:p w14:paraId="1D1480FC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36A50B67" w14:textId="0B76F4F1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ins w:id="16" w:author="R4-1908387 Reference measurement channel" w:date="2019-10-04T12:08:00Z">
              <w:r>
                <w:rPr>
                  <w:rFonts w:eastAsia="Malgun Gothic" w:cs="Arial"/>
                  <w:lang w:eastAsia="zh-CN"/>
                </w:rPr>
                <w:t>G-</w:t>
              </w:r>
              <w:r w:rsidRPr="00F50506">
                <w:rPr>
                  <w:rFonts w:eastAsia="Malgun Gothic" w:cs="Arial"/>
                  <w:lang w:eastAsia="zh-CN"/>
                </w:rPr>
                <w:t>FR1-A1-6</w:t>
              </w:r>
            </w:ins>
            <w:del w:id="17" w:author="R4-1908387 Reference measurement channel" w:date="2019-10-04T12:08:00Z">
              <w:r w:rsidDel="00B62D68">
                <w:rPr>
                  <w:rFonts w:cs="Arial"/>
                  <w:lang w:eastAsia="zh-CN"/>
                </w:rPr>
                <w:delText>G-</w:delText>
              </w:r>
              <w:r w:rsidRPr="0006458D" w:rsidDel="00B62D68">
                <w:rPr>
                  <w:rFonts w:cs="Arial"/>
                  <w:lang w:eastAsia="zh-CN"/>
                </w:rPr>
                <w:delText>FR1-A1-2</w:delText>
              </w:r>
            </w:del>
          </w:p>
        </w:tc>
        <w:tc>
          <w:tcPr>
            <w:tcW w:w="2659" w:type="dxa"/>
            <w:vAlign w:val="center"/>
          </w:tcPr>
          <w:p w14:paraId="74B34FAC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 xml:space="preserve"> -95.7</w:t>
            </w:r>
          </w:p>
        </w:tc>
      </w:tr>
      <w:tr w:rsidR="000723CA" w:rsidRPr="0006458D" w14:paraId="1B0D18D6" w14:textId="77777777" w:rsidTr="00FA6718">
        <w:trPr>
          <w:trHeight w:val="279"/>
          <w:jc w:val="center"/>
        </w:trPr>
        <w:tc>
          <w:tcPr>
            <w:tcW w:w="9855" w:type="dxa"/>
            <w:gridSpan w:val="4"/>
            <w:vAlign w:val="center"/>
          </w:tcPr>
          <w:p w14:paraId="2B69F5F2" w14:textId="77777777" w:rsidR="000723CA" w:rsidRPr="0006458D" w:rsidRDefault="000723CA" w:rsidP="00FA6718">
            <w:pPr>
              <w:pStyle w:val="TAN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NOTE:</w:t>
            </w:r>
            <w:r w:rsidRPr="0006458D">
              <w:rPr>
                <w:rFonts w:cs="Arial"/>
              </w:rPr>
              <w:tab/>
              <w:t>P</w:t>
            </w:r>
            <w:r w:rsidRPr="0006458D">
              <w:rPr>
                <w:rFonts w:cs="Arial"/>
                <w:vertAlign w:val="subscript"/>
              </w:rPr>
              <w:t>REFSENS</w:t>
            </w:r>
            <w:r w:rsidRPr="0006458D">
              <w:rPr>
                <w:rFonts w:cs="Arial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06458D"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 w:rsidR="00601F80" w:rsidRPr="0006458D">
              <w:rPr>
                <w:rFonts w:cs="Arial"/>
                <w:i/>
                <w:lang w:eastAsia="ko-KR"/>
              </w:rPr>
              <w:t>BS channel bandwidth</w:t>
            </w:r>
            <w:r w:rsidRPr="0006458D">
              <w:rPr>
                <w:rFonts w:cs="Arial"/>
                <w:lang w:eastAsia="ko-KR"/>
              </w:rPr>
              <w:t>.</w:t>
            </w:r>
          </w:p>
        </w:tc>
      </w:tr>
    </w:tbl>
    <w:p w14:paraId="607E8E00" w14:textId="77777777" w:rsidR="000723CA" w:rsidRPr="0006458D" w:rsidRDefault="000723CA" w:rsidP="000723CA"/>
    <w:sectPr w:rsidR="000723CA" w:rsidRPr="0006458D" w:rsidSect="0006458D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5C964" w14:textId="77777777" w:rsidR="001308F4" w:rsidRDefault="001308F4">
      <w:r>
        <w:separator/>
      </w:r>
    </w:p>
  </w:endnote>
  <w:endnote w:type="continuationSeparator" w:id="0">
    <w:p w14:paraId="59CE4877" w14:textId="77777777" w:rsidR="001308F4" w:rsidRDefault="00130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FC33F" w14:textId="77777777" w:rsidR="006A57E6" w:rsidRDefault="006A57E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E204E" w14:textId="77777777" w:rsidR="001308F4" w:rsidRDefault="001308F4">
      <w:r>
        <w:separator/>
      </w:r>
    </w:p>
  </w:footnote>
  <w:footnote w:type="continuationSeparator" w:id="0">
    <w:p w14:paraId="0D5BF015" w14:textId="77777777" w:rsidR="001308F4" w:rsidRDefault="00130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C29E1" w14:textId="77777777" w:rsidR="00006523" w:rsidRDefault="000065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5BBA8" w14:textId="0F5E97CF" w:rsidR="006A57E6" w:rsidRDefault="00471991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432CFF50" w14:textId="77777777" w:rsidR="006A57E6" w:rsidRDefault="006A57E6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04B6D64" w14:textId="6AA24C64" w:rsidR="006A57E6" w:rsidRDefault="00471991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38.104 V15.7.0 (2019-09)</w:t>
    </w:r>
  </w:p>
  <w:p w14:paraId="58B05A30" w14:textId="77777777" w:rsidR="006A57E6" w:rsidRPr="005A07C7" w:rsidRDefault="006A57E6" w:rsidP="005A07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8387 Reference measurement channel">
    <w15:presenceInfo w15:providerId="None" w15:userId="R4-1908387 Reference measurement chann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8CE"/>
    <w:rsid w:val="00002144"/>
    <w:rsid w:val="0000240E"/>
    <w:rsid w:val="000033E8"/>
    <w:rsid w:val="00004D1E"/>
    <w:rsid w:val="00006523"/>
    <w:rsid w:val="00006B7F"/>
    <w:rsid w:val="0000765B"/>
    <w:rsid w:val="0000768A"/>
    <w:rsid w:val="0001083E"/>
    <w:rsid w:val="000111E6"/>
    <w:rsid w:val="00012418"/>
    <w:rsid w:val="00013731"/>
    <w:rsid w:val="00016B62"/>
    <w:rsid w:val="00021EAB"/>
    <w:rsid w:val="00022E4A"/>
    <w:rsid w:val="00023485"/>
    <w:rsid w:val="00024D98"/>
    <w:rsid w:val="00025478"/>
    <w:rsid w:val="00025658"/>
    <w:rsid w:val="00027796"/>
    <w:rsid w:val="000308FB"/>
    <w:rsid w:val="00032D04"/>
    <w:rsid w:val="0003547D"/>
    <w:rsid w:val="00037105"/>
    <w:rsid w:val="00042C34"/>
    <w:rsid w:val="00042FA4"/>
    <w:rsid w:val="00045A95"/>
    <w:rsid w:val="000462C9"/>
    <w:rsid w:val="0004654E"/>
    <w:rsid w:val="0004657B"/>
    <w:rsid w:val="0004763C"/>
    <w:rsid w:val="000547EE"/>
    <w:rsid w:val="00056B70"/>
    <w:rsid w:val="00060A86"/>
    <w:rsid w:val="000641D9"/>
    <w:rsid w:val="000643C1"/>
    <w:rsid w:val="0006458D"/>
    <w:rsid w:val="0006594E"/>
    <w:rsid w:val="0007233E"/>
    <w:rsid w:val="000723CA"/>
    <w:rsid w:val="00073A85"/>
    <w:rsid w:val="000800C5"/>
    <w:rsid w:val="00082BFD"/>
    <w:rsid w:val="00087F3D"/>
    <w:rsid w:val="00091AF0"/>
    <w:rsid w:val="0009557F"/>
    <w:rsid w:val="00097041"/>
    <w:rsid w:val="00097BE0"/>
    <w:rsid w:val="000A1D97"/>
    <w:rsid w:val="000A4D8A"/>
    <w:rsid w:val="000A6394"/>
    <w:rsid w:val="000A6620"/>
    <w:rsid w:val="000A7810"/>
    <w:rsid w:val="000A7D5D"/>
    <w:rsid w:val="000B163D"/>
    <w:rsid w:val="000B1876"/>
    <w:rsid w:val="000B1CCB"/>
    <w:rsid w:val="000B314C"/>
    <w:rsid w:val="000B4F9F"/>
    <w:rsid w:val="000C038A"/>
    <w:rsid w:val="000C2049"/>
    <w:rsid w:val="000C280D"/>
    <w:rsid w:val="000C302B"/>
    <w:rsid w:val="000C3538"/>
    <w:rsid w:val="000C6598"/>
    <w:rsid w:val="000C688D"/>
    <w:rsid w:val="000D38FA"/>
    <w:rsid w:val="000D4105"/>
    <w:rsid w:val="000D476A"/>
    <w:rsid w:val="000D71B2"/>
    <w:rsid w:val="000E1906"/>
    <w:rsid w:val="000E1CD8"/>
    <w:rsid w:val="000E7831"/>
    <w:rsid w:val="000E7950"/>
    <w:rsid w:val="000F1B58"/>
    <w:rsid w:val="000F2FD0"/>
    <w:rsid w:val="000F3A25"/>
    <w:rsid w:val="000F3C61"/>
    <w:rsid w:val="000F420C"/>
    <w:rsid w:val="000F516B"/>
    <w:rsid w:val="000F7334"/>
    <w:rsid w:val="001006C8"/>
    <w:rsid w:val="00102A66"/>
    <w:rsid w:val="00106A93"/>
    <w:rsid w:val="00107586"/>
    <w:rsid w:val="0011066A"/>
    <w:rsid w:val="00111ADD"/>
    <w:rsid w:val="001137A6"/>
    <w:rsid w:val="00114DBD"/>
    <w:rsid w:val="001163C3"/>
    <w:rsid w:val="001203FC"/>
    <w:rsid w:val="00121236"/>
    <w:rsid w:val="00121F07"/>
    <w:rsid w:val="001229C0"/>
    <w:rsid w:val="0012316E"/>
    <w:rsid w:val="00123857"/>
    <w:rsid w:val="00123B9B"/>
    <w:rsid w:val="00123F90"/>
    <w:rsid w:val="00127F17"/>
    <w:rsid w:val="001308F4"/>
    <w:rsid w:val="00130EF3"/>
    <w:rsid w:val="001318F4"/>
    <w:rsid w:val="00132C22"/>
    <w:rsid w:val="001346EA"/>
    <w:rsid w:val="001355A3"/>
    <w:rsid w:val="00136D37"/>
    <w:rsid w:val="00142488"/>
    <w:rsid w:val="00143179"/>
    <w:rsid w:val="001453B9"/>
    <w:rsid w:val="00145D43"/>
    <w:rsid w:val="001517CF"/>
    <w:rsid w:val="00152D5D"/>
    <w:rsid w:val="00152D8E"/>
    <w:rsid w:val="0015490A"/>
    <w:rsid w:val="00157A42"/>
    <w:rsid w:val="00160019"/>
    <w:rsid w:val="001647AF"/>
    <w:rsid w:val="00166473"/>
    <w:rsid w:val="00166799"/>
    <w:rsid w:val="00167373"/>
    <w:rsid w:val="00170B85"/>
    <w:rsid w:val="00171ED1"/>
    <w:rsid w:val="001728B8"/>
    <w:rsid w:val="001732C1"/>
    <w:rsid w:val="00176E96"/>
    <w:rsid w:val="0018293D"/>
    <w:rsid w:val="00183095"/>
    <w:rsid w:val="00183525"/>
    <w:rsid w:val="00184433"/>
    <w:rsid w:val="001847E3"/>
    <w:rsid w:val="001854C7"/>
    <w:rsid w:val="001857CB"/>
    <w:rsid w:val="001858A9"/>
    <w:rsid w:val="00185E99"/>
    <w:rsid w:val="001861D4"/>
    <w:rsid w:val="00186742"/>
    <w:rsid w:val="00186CD6"/>
    <w:rsid w:val="0018709D"/>
    <w:rsid w:val="00192C46"/>
    <w:rsid w:val="00194661"/>
    <w:rsid w:val="001956A7"/>
    <w:rsid w:val="0019579A"/>
    <w:rsid w:val="00195F02"/>
    <w:rsid w:val="001A1DA8"/>
    <w:rsid w:val="001A38F0"/>
    <w:rsid w:val="001A4647"/>
    <w:rsid w:val="001A6188"/>
    <w:rsid w:val="001A68EB"/>
    <w:rsid w:val="001A6DFC"/>
    <w:rsid w:val="001A7B60"/>
    <w:rsid w:val="001B18BB"/>
    <w:rsid w:val="001B5F59"/>
    <w:rsid w:val="001B74A9"/>
    <w:rsid w:val="001B7A65"/>
    <w:rsid w:val="001C1CC5"/>
    <w:rsid w:val="001C226D"/>
    <w:rsid w:val="001C2985"/>
    <w:rsid w:val="001C49FB"/>
    <w:rsid w:val="001C6083"/>
    <w:rsid w:val="001C7574"/>
    <w:rsid w:val="001D0459"/>
    <w:rsid w:val="001D0FC3"/>
    <w:rsid w:val="001D3717"/>
    <w:rsid w:val="001D45A5"/>
    <w:rsid w:val="001E13CE"/>
    <w:rsid w:val="001E41F3"/>
    <w:rsid w:val="001E62C7"/>
    <w:rsid w:val="001F1A05"/>
    <w:rsid w:val="001F3A95"/>
    <w:rsid w:val="001F4A48"/>
    <w:rsid w:val="001F5ACB"/>
    <w:rsid w:val="00200D23"/>
    <w:rsid w:val="00200FBC"/>
    <w:rsid w:val="0020147F"/>
    <w:rsid w:val="0020149C"/>
    <w:rsid w:val="0020240F"/>
    <w:rsid w:val="002026CC"/>
    <w:rsid w:val="00203874"/>
    <w:rsid w:val="00204DC7"/>
    <w:rsid w:val="002068FD"/>
    <w:rsid w:val="00207C1B"/>
    <w:rsid w:val="00213B82"/>
    <w:rsid w:val="002153AA"/>
    <w:rsid w:val="0021639A"/>
    <w:rsid w:val="00217C68"/>
    <w:rsid w:val="002209AE"/>
    <w:rsid w:val="00221AFE"/>
    <w:rsid w:val="00221EAA"/>
    <w:rsid w:val="00224B3B"/>
    <w:rsid w:val="00227915"/>
    <w:rsid w:val="00230249"/>
    <w:rsid w:val="00231DFC"/>
    <w:rsid w:val="00232C76"/>
    <w:rsid w:val="0023473B"/>
    <w:rsid w:val="00235D34"/>
    <w:rsid w:val="002375F3"/>
    <w:rsid w:val="002413F2"/>
    <w:rsid w:val="002434D3"/>
    <w:rsid w:val="00243D12"/>
    <w:rsid w:val="00246C43"/>
    <w:rsid w:val="0025171D"/>
    <w:rsid w:val="00251AAA"/>
    <w:rsid w:val="00252E05"/>
    <w:rsid w:val="00256EEC"/>
    <w:rsid w:val="0026004D"/>
    <w:rsid w:val="0026067C"/>
    <w:rsid w:val="002609D5"/>
    <w:rsid w:val="0026134B"/>
    <w:rsid w:val="002633E1"/>
    <w:rsid w:val="002637AB"/>
    <w:rsid w:val="00265911"/>
    <w:rsid w:val="00265925"/>
    <w:rsid w:val="002661C3"/>
    <w:rsid w:val="0026758A"/>
    <w:rsid w:val="002702BD"/>
    <w:rsid w:val="00270FA4"/>
    <w:rsid w:val="0027232F"/>
    <w:rsid w:val="00275042"/>
    <w:rsid w:val="00275B6B"/>
    <w:rsid w:val="00275D12"/>
    <w:rsid w:val="00276F5C"/>
    <w:rsid w:val="002808E6"/>
    <w:rsid w:val="00281B98"/>
    <w:rsid w:val="002831D1"/>
    <w:rsid w:val="002835C4"/>
    <w:rsid w:val="00284AD3"/>
    <w:rsid w:val="002860C4"/>
    <w:rsid w:val="0028617C"/>
    <w:rsid w:val="00286A27"/>
    <w:rsid w:val="00286F73"/>
    <w:rsid w:val="00287458"/>
    <w:rsid w:val="00287DE2"/>
    <w:rsid w:val="00290F7D"/>
    <w:rsid w:val="00292722"/>
    <w:rsid w:val="0029378B"/>
    <w:rsid w:val="00293A7B"/>
    <w:rsid w:val="00293B7E"/>
    <w:rsid w:val="00295622"/>
    <w:rsid w:val="0029682F"/>
    <w:rsid w:val="002A01CC"/>
    <w:rsid w:val="002A273C"/>
    <w:rsid w:val="002A4CBF"/>
    <w:rsid w:val="002B0FCE"/>
    <w:rsid w:val="002B1773"/>
    <w:rsid w:val="002B1EF6"/>
    <w:rsid w:val="002B2100"/>
    <w:rsid w:val="002B5741"/>
    <w:rsid w:val="002B5A2F"/>
    <w:rsid w:val="002B74C3"/>
    <w:rsid w:val="002C29DF"/>
    <w:rsid w:val="002C3D16"/>
    <w:rsid w:val="002C5FAF"/>
    <w:rsid w:val="002C7055"/>
    <w:rsid w:val="002D0674"/>
    <w:rsid w:val="002D1445"/>
    <w:rsid w:val="002D1BA4"/>
    <w:rsid w:val="002D214A"/>
    <w:rsid w:val="002D29AA"/>
    <w:rsid w:val="002D351E"/>
    <w:rsid w:val="002D39EB"/>
    <w:rsid w:val="002D4E2B"/>
    <w:rsid w:val="002E1B29"/>
    <w:rsid w:val="002E2546"/>
    <w:rsid w:val="002E3F7B"/>
    <w:rsid w:val="002E41CA"/>
    <w:rsid w:val="002E4ED0"/>
    <w:rsid w:val="002E6671"/>
    <w:rsid w:val="002E6821"/>
    <w:rsid w:val="002E7B0A"/>
    <w:rsid w:val="002E7E69"/>
    <w:rsid w:val="002F0B21"/>
    <w:rsid w:val="002F0F8C"/>
    <w:rsid w:val="002F114C"/>
    <w:rsid w:val="002F185C"/>
    <w:rsid w:val="002F2EBE"/>
    <w:rsid w:val="002F40F7"/>
    <w:rsid w:val="002F558B"/>
    <w:rsid w:val="002F5E31"/>
    <w:rsid w:val="002F6A5E"/>
    <w:rsid w:val="00300C6F"/>
    <w:rsid w:val="00301D4A"/>
    <w:rsid w:val="0030227B"/>
    <w:rsid w:val="003028B3"/>
    <w:rsid w:val="00303225"/>
    <w:rsid w:val="00304E94"/>
    <w:rsid w:val="00305409"/>
    <w:rsid w:val="00305CDD"/>
    <w:rsid w:val="00307494"/>
    <w:rsid w:val="0031068D"/>
    <w:rsid w:val="00311979"/>
    <w:rsid w:val="00312F85"/>
    <w:rsid w:val="00313C34"/>
    <w:rsid w:val="00313D54"/>
    <w:rsid w:val="00313E12"/>
    <w:rsid w:val="0031732E"/>
    <w:rsid w:val="003201AD"/>
    <w:rsid w:val="003249EF"/>
    <w:rsid w:val="0032530F"/>
    <w:rsid w:val="00326F11"/>
    <w:rsid w:val="00327649"/>
    <w:rsid w:val="003319EB"/>
    <w:rsid w:val="00332C4E"/>
    <w:rsid w:val="00333122"/>
    <w:rsid w:val="003339B0"/>
    <w:rsid w:val="003362A7"/>
    <w:rsid w:val="00344963"/>
    <w:rsid w:val="00346863"/>
    <w:rsid w:val="00347A0D"/>
    <w:rsid w:val="003505ED"/>
    <w:rsid w:val="003515F8"/>
    <w:rsid w:val="00352231"/>
    <w:rsid w:val="00353BF6"/>
    <w:rsid w:val="00354396"/>
    <w:rsid w:val="00354614"/>
    <w:rsid w:val="0035482E"/>
    <w:rsid w:val="003551C2"/>
    <w:rsid w:val="0035689B"/>
    <w:rsid w:val="00357FCA"/>
    <w:rsid w:val="00361DBD"/>
    <w:rsid w:val="00363C9C"/>
    <w:rsid w:val="00364267"/>
    <w:rsid w:val="00364F2B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7CFA"/>
    <w:rsid w:val="003A0491"/>
    <w:rsid w:val="003A1119"/>
    <w:rsid w:val="003A3280"/>
    <w:rsid w:val="003A6E0C"/>
    <w:rsid w:val="003B23C0"/>
    <w:rsid w:val="003B2C41"/>
    <w:rsid w:val="003B3318"/>
    <w:rsid w:val="003B34D7"/>
    <w:rsid w:val="003B4994"/>
    <w:rsid w:val="003B4A59"/>
    <w:rsid w:val="003B526F"/>
    <w:rsid w:val="003B6880"/>
    <w:rsid w:val="003C06D0"/>
    <w:rsid w:val="003C11A1"/>
    <w:rsid w:val="003C151F"/>
    <w:rsid w:val="003C2FBC"/>
    <w:rsid w:val="003C46B1"/>
    <w:rsid w:val="003C637A"/>
    <w:rsid w:val="003D1A5E"/>
    <w:rsid w:val="003D1C3F"/>
    <w:rsid w:val="003D2820"/>
    <w:rsid w:val="003D3352"/>
    <w:rsid w:val="003D375A"/>
    <w:rsid w:val="003D554A"/>
    <w:rsid w:val="003D5596"/>
    <w:rsid w:val="003E1A36"/>
    <w:rsid w:val="003E1C42"/>
    <w:rsid w:val="003E352E"/>
    <w:rsid w:val="003E3EBD"/>
    <w:rsid w:val="003E4E7E"/>
    <w:rsid w:val="003E577A"/>
    <w:rsid w:val="003E6DE8"/>
    <w:rsid w:val="003E79A5"/>
    <w:rsid w:val="003F055D"/>
    <w:rsid w:val="003F0818"/>
    <w:rsid w:val="003F1AFD"/>
    <w:rsid w:val="003F222D"/>
    <w:rsid w:val="003F54F7"/>
    <w:rsid w:val="003F5F65"/>
    <w:rsid w:val="003F71C0"/>
    <w:rsid w:val="00402830"/>
    <w:rsid w:val="0040288F"/>
    <w:rsid w:val="00403224"/>
    <w:rsid w:val="00405C71"/>
    <w:rsid w:val="00405ED7"/>
    <w:rsid w:val="00407683"/>
    <w:rsid w:val="00410A71"/>
    <w:rsid w:val="00410B1B"/>
    <w:rsid w:val="00410CB4"/>
    <w:rsid w:val="00410F0F"/>
    <w:rsid w:val="00412EC0"/>
    <w:rsid w:val="00414A70"/>
    <w:rsid w:val="00416BEF"/>
    <w:rsid w:val="004237BA"/>
    <w:rsid w:val="004242F1"/>
    <w:rsid w:val="00425326"/>
    <w:rsid w:val="00426FFB"/>
    <w:rsid w:val="00427167"/>
    <w:rsid w:val="0043025D"/>
    <w:rsid w:val="004308B8"/>
    <w:rsid w:val="00431ADE"/>
    <w:rsid w:val="00432189"/>
    <w:rsid w:val="00433761"/>
    <w:rsid w:val="0043491C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11E6"/>
    <w:rsid w:val="00451BA2"/>
    <w:rsid w:val="00452D79"/>
    <w:rsid w:val="00457875"/>
    <w:rsid w:val="00460932"/>
    <w:rsid w:val="00461377"/>
    <w:rsid w:val="00462967"/>
    <w:rsid w:val="00464902"/>
    <w:rsid w:val="00464D94"/>
    <w:rsid w:val="004650AC"/>
    <w:rsid w:val="00465D20"/>
    <w:rsid w:val="00470BCA"/>
    <w:rsid w:val="0047154D"/>
    <w:rsid w:val="00471991"/>
    <w:rsid w:val="00472000"/>
    <w:rsid w:val="0047258C"/>
    <w:rsid w:val="004730CC"/>
    <w:rsid w:val="00473128"/>
    <w:rsid w:val="00473B4C"/>
    <w:rsid w:val="00474AD8"/>
    <w:rsid w:val="00475EAA"/>
    <w:rsid w:val="00481057"/>
    <w:rsid w:val="00484559"/>
    <w:rsid w:val="00485233"/>
    <w:rsid w:val="00485C77"/>
    <w:rsid w:val="00485DAA"/>
    <w:rsid w:val="00486226"/>
    <w:rsid w:val="00491693"/>
    <w:rsid w:val="00493191"/>
    <w:rsid w:val="004946C7"/>
    <w:rsid w:val="00496702"/>
    <w:rsid w:val="004A0973"/>
    <w:rsid w:val="004A0B62"/>
    <w:rsid w:val="004A1F6D"/>
    <w:rsid w:val="004A53D5"/>
    <w:rsid w:val="004B310C"/>
    <w:rsid w:val="004B3F25"/>
    <w:rsid w:val="004B43A3"/>
    <w:rsid w:val="004B570F"/>
    <w:rsid w:val="004B67DC"/>
    <w:rsid w:val="004B6996"/>
    <w:rsid w:val="004B75B7"/>
    <w:rsid w:val="004C12F1"/>
    <w:rsid w:val="004C2A06"/>
    <w:rsid w:val="004C585D"/>
    <w:rsid w:val="004C6AED"/>
    <w:rsid w:val="004C6E46"/>
    <w:rsid w:val="004C7163"/>
    <w:rsid w:val="004D0D8A"/>
    <w:rsid w:val="004D1130"/>
    <w:rsid w:val="004D1592"/>
    <w:rsid w:val="004D27E6"/>
    <w:rsid w:val="004D2B70"/>
    <w:rsid w:val="004D4B9C"/>
    <w:rsid w:val="004D5717"/>
    <w:rsid w:val="004D68CF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72DB"/>
    <w:rsid w:val="004F767E"/>
    <w:rsid w:val="005009B5"/>
    <w:rsid w:val="00500D38"/>
    <w:rsid w:val="005029CF"/>
    <w:rsid w:val="005033C7"/>
    <w:rsid w:val="00507A61"/>
    <w:rsid w:val="00511D37"/>
    <w:rsid w:val="00512C7C"/>
    <w:rsid w:val="00512F83"/>
    <w:rsid w:val="005134C5"/>
    <w:rsid w:val="00513F94"/>
    <w:rsid w:val="0051436E"/>
    <w:rsid w:val="0051572A"/>
    <w:rsid w:val="0051580D"/>
    <w:rsid w:val="0051597E"/>
    <w:rsid w:val="00515C77"/>
    <w:rsid w:val="00516622"/>
    <w:rsid w:val="005170FD"/>
    <w:rsid w:val="00521006"/>
    <w:rsid w:val="00521B72"/>
    <w:rsid w:val="005236D5"/>
    <w:rsid w:val="00523B7D"/>
    <w:rsid w:val="00523CCE"/>
    <w:rsid w:val="00523CDD"/>
    <w:rsid w:val="00524036"/>
    <w:rsid w:val="00525D89"/>
    <w:rsid w:val="00530849"/>
    <w:rsid w:val="0053629C"/>
    <w:rsid w:val="00537DDD"/>
    <w:rsid w:val="00537F61"/>
    <w:rsid w:val="00540AA8"/>
    <w:rsid w:val="00542892"/>
    <w:rsid w:val="0054362D"/>
    <w:rsid w:val="00544466"/>
    <w:rsid w:val="00544560"/>
    <w:rsid w:val="0054617B"/>
    <w:rsid w:val="005461E0"/>
    <w:rsid w:val="0054628E"/>
    <w:rsid w:val="00546DDF"/>
    <w:rsid w:val="00550A4B"/>
    <w:rsid w:val="005514D7"/>
    <w:rsid w:val="00553D92"/>
    <w:rsid w:val="00555670"/>
    <w:rsid w:val="00555C07"/>
    <w:rsid w:val="00557250"/>
    <w:rsid w:val="00560F29"/>
    <w:rsid w:val="00561114"/>
    <w:rsid w:val="005629BF"/>
    <w:rsid w:val="005654AE"/>
    <w:rsid w:val="0056559B"/>
    <w:rsid w:val="00566CD4"/>
    <w:rsid w:val="00567EC0"/>
    <w:rsid w:val="0057133C"/>
    <w:rsid w:val="0057138C"/>
    <w:rsid w:val="005719D6"/>
    <w:rsid w:val="005737E3"/>
    <w:rsid w:val="00576808"/>
    <w:rsid w:val="0058150A"/>
    <w:rsid w:val="00581A65"/>
    <w:rsid w:val="00582FA8"/>
    <w:rsid w:val="00585A65"/>
    <w:rsid w:val="005862FC"/>
    <w:rsid w:val="00586469"/>
    <w:rsid w:val="0058729E"/>
    <w:rsid w:val="00587DFF"/>
    <w:rsid w:val="00592D74"/>
    <w:rsid w:val="00594CB0"/>
    <w:rsid w:val="00596512"/>
    <w:rsid w:val="0059663B"/>
    <w:rsid w:val="005A07C7"/>
    <w:rsid w:val="005A07DC"/>
    <w:rsid w:val="005A1942"/>
    <w:rsid w:val="005A244E"/>
    <w:rsid w:val="005A2D73"/>
    <w:rsid w:val="005A36A2"/>
    <w:rsid w:val="005A3D57"/>
    <w:rsid w:val="005A56C3"/>
    <w:rsid w:val="005A5E41"/>
    <w:rsid w:val="005A62BA"/>
    <w:rsid w:val="005A733B"/>
    <w:rsid w:val="005A7DDE"/>
    <w:rsid w:val="005B2269"/>
    <w:rsid w:val="005B2E78"/>
    <w:rsid w:val="005B5A08"/>
    <w:rsid w:val="005B776B"/>
    <w:rsid w:val="005C09CD"/>
    <w:rsid w:val="005C117F"/>
    <w:rsid w:val="005C510B"/>
    <w:rsid w:val="005C668E"/>
    <w:rsid w:val="005C74DB"/>
    <w:rsid w:val="005D0066"/>
    <w:rsid w:val="005D0BD4"/>
    <w:rsid w:val="005D2F22"/>
    <w:rsid w:val="005D318F"/>
    <w:rsid w:val="005D4F81"/>
    <w:rsid w:val="005D52E8"/>
    <w:rsid w:val="005E1303"/>
    <w:rsid w:val="005E2C44"/>
    <w:rsid w:val="005E43F0"/>
    <w:rsid w:val="005E51EF"/>
    <w:rsid w:val="005E5EF6"/>
    <w:rsid w:val="005E6308"/>
    <w:rsid w:val="005F0889"/>
    <w:rsid w:val="005F3402"/>
    <w:rsid w:val="005F4F11"/>
    <w:rsid w:val="005F503C"/>
    <w:rsid w:val="005F5CEE"/>
    <w:rsid w:val="005F6A74"/>
    <w:rsid w:val="00601F80"/>
    <w:rsid w:val="00603A14"/>
    <w:rsid w:val="00603E11"/>
    <w:rsid w:val="00605C12"/>
    <w:rsid w:val="00606CD5"/>
    <w:rsid w:val="00614B7D"/>
    <w:rsid w:val="006158F1"/>
    <w:rsid w:val="00621188"/>
    <w:rsid w:val="006257ED"/>
    <w:rsid w:val="00625D38"/>
    <w:rsid w:val="00627FD8"/>
    <w:rsid w:val="00632448"/>
    <w:rsid w:val="006336E2"/>
    <w:rsid w:val="006354C4"/>
    <w:rsid w:val="00635D2D"/>
    <w:rsid w:val="006363A8"/>
    <w:rsid w:val="00636F92"/>
    <w:rsid w:val="006373EA"/>
    <w:rsid w:val="0064115C"/>
    <w:rsid w:val="006417F9"/>
    <w:rsid w:val="0064195F"/>
    <w:rsid w:val="006419C2"/>
    <w:rsid w:val="00641F42"/>
    <w:rsid w:val="006459E2"/>
    <w:rsid w:val="00645B86"/>
    <w:rsid w:val="00646C14"/>
    <w:rsid w:val="006477A8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088"/>
    <w:rsid w:val="006741BD"/>
    <w:rsid w:val="00675D55"/>
    <w:rsid w:val="0068053D"/>
    <w:rsid w:val="006807E0"/>
    <w:rsid w:val="00682D09"/>
    <w:rsid w:val="00683E1C"/>
    <w:rsid w:val="00685232"/>
    <w:rsid w:val="0068614C"/>
    <w:rsid w:val="00692450"/>
    <w:rsid w:val="006931E4"/>
    <w:rsid w:val="00693BAE"/>
    <w:rsid w:val="00694775"/>
    <w:rsid w:val="00694954"/>
    <w:rsid w:val="00695808"/>
    <w:rsid w:val="00696C14"/>
    <w:rsid w:val="00697C9C"/>
    <w:rsid w:val="006A0CB7"/>
    <w:rsid w:val="006A154B"/>
    <w:rsid w:val="006A17D8"/>
    <w:rsid w:val="006A1AA6"/>
    <w:rsid w:val="006A1CA0"/>
    <w:rsid w:val="006A2A08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4966"/>
    <w:rsid w:val="006B6A1E"/>
    <w:rsid w:val="006B7422"/>
    <w:rsid w:val="006B7E44"/>
    <w:rsid w:val="006C0C7D"/>
    <w:rsid w:val="006C206A"/>
    <w:rsid w:val="006C2F1D"/>
    <w:rsid w:val="006C3382"/>
    <w:rsid w:val="006C472D"/>
    <w:rsid w:val="006C5CEF"/>
    <w:rsid w:val="006C79B2"/>
    <w:rsid w:val="006C7BDF"/>
    <w:rsid w:val="006D1563"/>
    <w:rsid w:val="006D1841"/>
    <w:rsid w:val="006D7481"/>
    <w:rsid w:val="006D7A05"/>
    <w:rsid w:val="006D7F6F"/>
    <w:rsid w:val="006E21FB"/>
    <w:rsid w:val="006E35A4"/>
    <w:rsid w:val="006E3EFF"/>
    <w:rsid w:val="006E40E2"/>
    <w:rsid w:val="006E4602"/>
    <w:rsid w:val="006E651D"/>
    <w:rsid w:val="006E72F2"/>
    <w:rsid w:val="006E7727"/>
    <w:rsid w:val="006F0A70"/>
    <w:rsid w:val="006F132D"/>
    <w:rsid w:val="006F24D6"/>
    <w:rsid w:val="006F3261"/>
    <w:rsid w:val="006F3294"/>
    <w:rsid w:val="006F36FB"/>
    <w:rsid w:val="006F3ED5"/>
    <w:rsid w:val="006F4B11"/>
    <w:rsid w:val="006F5D66"/>
    <w:rsid w:val="007013AB"/>
    <w:rsid w:val="0070224F"/>
    <w:rsid w:val="007024AC"/>
    <w:rsid w:val="00704FA4"/>
    <w:rsid w:val="0070524C"/>
    <w:rsid w:val="007054E5"/>
    <w:rsid w:val="00706D38"/>
    <w:rsid w:val="00707752"/>
    <w:rsid w:val="0071472C"/>
    <w:rsid w:val="00715E65"/>
    <w:rsid w:val="0071791D"/>
    <w:rsid w:val="00721000"/>
    <w:rsid w:val="0072122A"/>
    <w:rsid w:val="007215A8"/>
    <w:rsid w:val="007224E8"/>
    <w:rsid w:val="00723C68"/>
    <w:rsid w:val="00723F67"/>
    <w:rsid w:val="0072409A"/>
    <w:rsid w:val="00724114"/>
    <w:rsid w:val="00724223"/>
    <w:rsid w:val="00724AC8"/>
    <w:rsid w:val="007264DA"/>
    <w:rsid w:val="00731337"/>
    <w:rsid w:val="007324D3"/>
    <w:rsid w:val="007370EC"/>
    <w:rsid w:val="007372E5"/>
    <w:rsid w:val="00742415"/>
    <w:rsid w:val="0074449C"/>
    <w:rsid w:val="00744704"/>
    <w:rsid w:val="00746D0B"/>
    <w:rsid w:val="007502FF"/>
    <w:rsid w:val="007507A3"/>
    <w:rsid w:val="007508E9"/>
    <w:rsid w:val="00751B4D"/>
    <w:rsid w:val="007536CB"/>
    <w:rsid w:val="007566F8"/>
    <w:rsid w:val="007574A2"/>
    <w:rsid w:val="00762DBA"/>
    <w:rsid w:val="0076630A"/>
    <w:rsid w:val="007665DE"/>
    <w:rsid w:val="0077104E"/>
    <w:rsid w:val="00771241"/>
    <w:rsid w:val="00780955"/>
    <w:rsid w:val="0078246C"/>
    <w:rsid w:val="007824A6"/>
    <w:rsid w:val="00784B67"/>
    <w:rsid w:val="00784BA6"/>
    <w:rsid w:val="00785159"/>
    <w:rsid w:val="00785A50"/>
    <w:rsid w:val="00786EC0"/>
    <w:rsid w:val="00787159"/>
    <w:rsid w:val="00790A30"/>
    <w:rsid w:val="00790E4A"/>
    <w:rsid w:val="0079118D"/>
    <w:rsid w:val="00792342"/>
    <w:rsid w:val="0079257C"/>
    <w:rsid w:val="00795559"/>
    <w:rsid w:val="00796735"/>
    <w:rsid w:val="00797FCF"/>
    <w:rsid w:val="007A0BC3"/>
    <w:rsid w:val="007A16D5"/>
    <w:rsid w:val="007A1EE0"/>
    <w:rsid w:val="007A778A"/>
    <w:rsid w:val="007A7819"/>
    <w:rsid w:val="007B00A3"/>
    <w:rsid w:val="007B01C8"/>
    <w:rsid w:val="007B1444"/>
    <w:rsid w:val="007B16BD"/>
    <w:rsid w:val="007B3EA5"/>
    <w:rsid w:val="007B512A"/>
    <w:rsid w:val="007C09BB"/>
    <w:rsid w:val="007C0A66"/>
    <w:rsid w:val="007C2097"/>
    <w:rsid w:val="007C2E54"/>
    <w:rsid w:val="007C51C9"/>
    <w:rsid w:val="007C5E2F"/>
    <w:rsid w:val="007C7246"/>
    <w:rsid w:val="007D0CB3"/>
    <w:rsid w:val="007D16F8"/>
    <w:rsid w:val="007D1C5A"/>
    <w:rsid w:val="007D3826"/>
    <w:rsid w:val="007D45E9"/>
    <w:rsid w:val="007D4AA6"/>
    <w:rsid w:val="007D55EC"/>
    <w:rsid w:val="007D67B1"/>
    <w:rsid w:val="007D6A07"/>
    <w:rsid w:val="007D6F79"/>
    <w:rsid w:val="007E18E0"/>
    <w:rsid w:val="007E4B72"/>
    <w:rsid w:val="007E546B"/>
    <w:rsid w:val="007E5948"/>
    <w:rsid w:val="007E75CC"/>
    <w:rsid w:val="007F4761"/>
    <w:rsid w:val="007F4A87"/>
    <w:rsid w:val="007F5736"/>
    <w:rsid w:val="007F5DCA"/>
    <w:rsid w:val="007F6BDE"/>
    <w:rsid w:val="00800916"/>
    <w:rsid w:val="0080095A"/>
    <w:rsid w:val="008019AF"/>
    <w:rsid w:val="0080297E"/>
    <w:rsid w:val="00804068"/>
    <w:rsid w:val="0080665E"/>
    <w:rsid w:val="0080758F"/>
    <w:rsid w:val="00810273"/>
    <w:rsid w:val="00810533"/>
    <w:rsid w:val="00812AB4"/>
    <w:rsid w:val="00812B14"/>
    <w:rsid w:val="008135B2"/>
    <w:rsid w:val="00813A7E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1309"/>
    <w:rsid w:val="00832164"/>
    <w:rsid w:val="00834607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56F9B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1C74"/>
    <w:rsid w:val="00871D56"/>
    <w:rsid w:val="0087278D"/>
    <w:rsid w:val="00877299"/>
    <w:rsid w:val="00881925"/>
    <w:rsid w:val="00881C0D"/>
    <w:rsid w:val="00882D0C"/>
    <w:rsid w:val="00884D44"/>
    <w:rsid w:val="0088682B"/>
    <w:rsid w:val="008870A2"/>
    <w:rsid w:val="00891341"/>
    <w:rsid w:val="00893043"/>
    <w:rsid w:val="008971C4"/>
    <w:rsid w:val="008A079F"/>
    <w:rsid w:val="008A1FAF"/>
    <w:rsid w:val="008A2F6D"/>
    <w:rsid w:val="008A6478"/>
    <w:rsid w:val="008B2C0E"/>
    <w:rsid w:val="008B3652"/>
    <w:rsid w:val="008B3A90"/>
    <w:rsid w:val="008B5D60"/>
    <w:rsid w:val="008B75AA"/>
    <w:rsid w:val="008C0D23"/>
    <w:rsid w:val="008C0FFA"/>
    <w:rsid w:val="008C225A"/>
    <w:rsid w:val="008C4AC5"/>
    <w:rsid w:val="008C65F0"/>
    <w:rsid w:val="008C6E4C"/>
    <w:rsid w:val="008C6ECE"/>
    <w:rsid w:val="008C710E"/>
    <w:rsid w:val="008D15F7"/>
    <w:rsid w:val="008D16D1"/>
    <w:rsid w:val="008D1B94"/>
    <w:rsid w:val="008D1E0D"/>
    <w:rsid w:val="008D2696"/>
    <w:rsid w:val="008D2CB5"/>
    <w:rsid w:val="008D3092"/>
    <w:rsid w:val="008D40C9"/>
    <w:rsid w:val="008E030C"/>
    <w:rsid w:val="008E694A"/>
    <w:rsid w:val="008E7851"/>
    <w:rsid w:val="008F0775"/>
    <w:rsid w:val="008F325E"/>
    <w:rsid w:val="008F3CB8"/>
    <w:rsid w:val="008F3FEB"/>
    <w:rsid w:val="008F4925"/>
    <w:rsid w:val="008F5F01"/>
    <w:rsid w:val="008F686C"/>
    <w:rsid w:val="00900D04"/>
    <w:rsid w:val="00901B78"/>
    <w:rsid w:val="00904504"/>
    <w:rsid w:val="0090455C"/>
    <w:rsid w:val="00907EBA"/>
    <w:rsid w:val="00907EC7"/>
    <w:rsid w:val="00911C27"/>
    <w:rsid w:val="009122BB"/>
    <w:rsid w:val="00914A6A"/>
    <w:rsid w:val="00914C14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37A0"/>
    <w:rsid w:val="0093587F"/>
    <w:rsid w:val="00936D3E"/>
    <w:rsid w:val="0093718E"/>
    <w:rsid w:val="0094036E"/>
    <w:rsid w:val="00941289"/>
    <w:rsid w:val="00941B1A"/>
    <w:rsid w:val="00942222"/>
    <w:rsid w:val="00942581"/>
    <w:rsid w:val="00942D11"/>
    <w:rsid w:val="00944658"/>
    <w:rsid w:val="009454DF"/>
    <w:rsid w:val="00946EFB"/>
    <w:rsid w:val="00946F2A"/>
    <w:rsid w:val="00947BD0"/>
    <w:rsid w:val="009544A4"/>
    <w:rsid w:val="00955649"/>
    <w:rsid w:val="00955B20"/>
    <w:rsid w:val="0095685B"/>
    <w:rsid w:val="00956EFC"/>
    <w:rsid w:val="00957DD3"/>
    <w:rsid w:val="00964220"/>
    <w:rsid w:val="009646B3"/>
    <w:rsid w:val="00964CEE"/>
    <w:rsid w:val="00965109"/>
    <w:rsid w:val="00965211"/>
    <w:rsid w:val="00966693"/>
    <w:rsid w:val="009677A1"/>
    <w:rsid w:val="009701CF"/>
    <w:rsid w:val="00970455"/>
    <w:rsid w:val="00970B0F"/>
    <w:rsid w:val="00976719"/>
    <w:rsid w:val="009777D9"/>
    <w:rsid w:val="00981656"/>
    <w:rsid w:val="00981891"/>
    <w:rsid w:val="00982309"/>
    <w:rsid w:val="009824C1"/>
    <w:rsid w:val="009825BA"/>
    <w:rsid w:val="00982650"/>
    <w:rsid w:val="00984C3D"/>
    <w:rsid w:val="009858B7"/>
    <w:rsid w:val="00985A7E"/>
    <w:rsid w:val="0098682F"/>
    <w:rsid w:val="00991B88"/>
    <w:rsid w:val="0099259C"/>
    <w:rsid w:val="00993B4D"/>
    <w:rsid w:val="00994CDF"/>
    <w:rsid w:val="009950FC"/>
    <w:rsid w:val="00996852"/>
    <w:rsid w:val="009A0EDA"/>
    <w:rsid w:val="009A0F37"/>
    <w:rsid w:val="009A33F6"/>
    <w:rsid w:val="009A3455"/>
    <w:rsid w:val="009A3795"/>
    <w:rsid w:val="009A3A33"/>
    <w:rsid w:val="009A5025"/>
    <w:rsid w:val="009A579D"/>
    <w:rsid w:val="009B32CA"/>
    <w:rsid w:val="009B477E"/>
    <w:rsid w:val="009B4F16"/>
    <w:rsid w:val="009C0655"/>
    <w:rsid w:val="009C0B04"/>
    <w:rsid w:val="009C204F"/>
    <w:rsid w:val="009C5D4D"/>
    <w:rsid w:val="009C5EDF"/>
    <w:rsid w:val="009D7650"/>
    <w:rsid w:val="009E0FFE"/>
    <w:rsid w:val="009E2331"/>
    <w:rsid w:val="009E2E11"/>
    <w:rsid w:val="009E2ED0"/>
    <w:rsid w:val="009E3297"/>
    <w:rsid w:val="009E3DF2"/>
    <w:rsid w:val="009E5790"/>
    <w:rsid w:val="009E592B"/>
    <w:rsid w:val="009E68E5"/>
    <w:rsid w:val="009E7413"/>
    <w:rsid w:val="009E7A5E"/>
    <w:rsid w:val="009F1BD9"/>
    <w:rsid w:val="009F2E0B"/>
    <w:rsid w:val="009F5AB0"/>
    <w:rsid w:val="009F6B38"/>
    <w:rsid w:val="009F734F"/>
    <w:rsid w:val="00A03A2F"/>
    <w:rsid w:val="00A04C42"/>
    <w:rsid w:val="00A0600A"/>
    <w:rsid w:val="00A06A6E"/>
    <w:rsid w:val="00A11477"/>
    <w:rsid w:val="00A1204B"/>
    <w:rsid w:val="00A1400F"/>
    <w:rsid w:val="00A165B5"/>
    <w:rsid w:val="00A20281"/>
    <w:rsid w:val="00A21AFE"/>
    <w:rsid w:val="00A23837"/>
    <w:rsid w:val="00A23CC8"/>
    <w:rsid w:val="00A246B6"/>
    <w:rsid w:val="00A24C79"/>
    <w:rsid w:val="00A2528F"/>
    <w:rsid w:val="00A268CC"/>
    <w:rsid w:val="00A31EE4"/>
    <w:rsid w:val="00A31F4D"/>
    <w:rsid w:val="00A32AE5"/>
    <w:rsid w:val="00A37B16"/>
    <w:rsid w:val="00A405AC"/>
    <w:rsid w:val="00A406AE"/>
    <w:rsid w:val="00A40981"/>
    <w:rsid w:val="00A44026"/>
    <w:rsid w:val="00A44300"/>
    <w:rsid w:val="00A47E70"/>
    <w:rsid w:val="00A50962"/>
    <w:rsid w:val="00A50DBC"/>
    <w:rsid w:val="00A5121D"/>
    <w:rsid w:val="00A51AA9"/>
    <w:rsid w:val="00A51CF8"/>
    <w:rsid w:val="00A53D3E"/>
    <w:rsid w:val="00A60A7D"/>
    <w:rsid w:val="00A627E8"/>
    <w:rsid w:val="00A62ABE"/>
    <w:rsid w:val="00A63CD1"/>
    <w:rsid w:val="00A6594C"/>
    <w:rsid w:val="00A738E5"/>
    <w:rsid w:val="00A73D49"/>
    <w:rsid w:val="00A74EB9"/>
    <w:rsid w:val="00A7671C"/>
    <w:rsid w:val="00A80BDE"/>
    <w:rsid w:val="00A8112D"/>
    <w:rsid w:val="00A85ED9"/>
    <w:rsid w:val="00A87A6E"/>
    <w:rsid w:val="00A90492"/>
    <w:rsid w:val="00A91E14"/>
    <w:rsid w:val="00A95EF2"/>
    <w:rsid w:val="00AA09BD"/>
    <w:rsid w:val="00AA2EDD"/>
    <w:rsid w:val="00AA47E1"/>
    <w:rsid w:val="00AA6DF9"/>
    <w:rsid w:val="00AB0F32"/>
    <w:rsid w:val="00AB18DF"/>
    <w:rsid w:val="00AB6D06"/>
    <w:rsid w:val="00AB74FB"/>
    <w:rsid w:val="00AC1E5A"/>
    <w:rsid w:val="00AC4DB5"/>
    <w:rsid w:val="00AC6AE4"/>
    <w:rsid w:val="00AC6C8E"/>
    <w:rsid w:val="00AC70FD"/>
    <w:rsid w:val="00AC72C4"/>
    <w:rsid w:val="00AD027C"/>
    <w:rsid w:val="00AD19E1"/>
    <w:rsid w:val="00AD1AAA"/>
    <w:rsid w:val="00AD1CD8"/>
    <w:rsid w:val="00AD3E44"/>
    <w:rsid w:val="00AD4421"/>
    <w:rsid w:val="00AD6308"/>
    <w:rsid w:val="00AE47EF"/>
    <w:rsid w:val="00AE4DFB"/>
    <w:rsid w:val="00AE5842"/>
    <w:rsid w:val="00AE6BF0"/>
    <w:rsid w:val="00AE6FF2"/>
    <w:rsid w:val="00AE79AC"/>
    <w:rsid w:val="00AF52E3"/>
    <w:rsid w:val="00AF6FEF"/>
    <w:rsid w:val="00B004F1"/>
    <w:rsid w:val="00B01638"/>
    <w:rsid w:val="00B0263C"/>
    <w:rsid w:val="00B04564"/>
    <w:rsid w:val="00B05894"/>
    <w:rsid w:val="00B078B4"/>
    <w:rsid w:val="00B10AB8"/>
    <w:rsid w:val="00B10C7E"/>
    <w:rsid w:val="00B12050"/>
    <w:rsid w:val="00B13646"/>
    <w:rsid w:val="00B148C2"/>
    <w:rsid w:val="00B16003"/>
    <w:rsid w:val="00B174AF"/>
    <w:rsid w:val="00B203E2"/>
    <w:rsid w:val="00B21C42"/>
    <w:rsid w:val="00B22AAF"/>
    <w:rsid w:val="00B22C39"/>
    <w:rsid w:val="00B24327"/>
    <w:rsid w:val="00B2519C"/>
    <w:rsid w:val="00B258BB"/>
    <w:rsid w:val="00B25C53"/>
    <w:rsid w:val="00B301C0"/>
    <w:rsid w:val="00B304B5"/>
    <w:rsid w:val="00B3666C"/>
    <w:rsid w:val="00B375F0"/>
    <w:rsid w:val="00B37923"/>
    <w:rsid w:val="00B43E52"/>
    <w:rsid w:val="00B44FDE"/>
    <w:rsid w:val="00B463A3"/>
    <w:rsid w:val="00B46B09"/>
    <w:rsid w:val="00B50822"/>
    <w:rsid w:val="00B50CEC"/>
    <w:rsid w:val="00B536D0"/>
    <w:rsid w:val="00B53BE5"/>
    <w:rsid w:val="00B544FF"/>
    <w:rsid w:val="00B54CBD"/>
    <w:rsid w:val="00B56D59"/>
    <w:rsid w:val="00B606E4"/>
    <w:rsid w:val="00B60A01"/>
    <w:rsid w:val="00B60AA5"/>
    <w:rsid w:val="00B61E6C"/>
    <w:rsid w:val="00B64F54"/>
    <w:rsid w:val="00B65F7F"/>
    <w:rsid w:val="00B660F5"/>
    <w:rsid w:val="00B67B97"/>
    <w:rsid w:val="00B72587"/>
    <w:rsid w:val="00B73087"/>
    <w:rsid w:val="00B733BD"/>
    <w:rsid w:val="00B73564"/>
    <w:rsid w:val="00B76EC2"/>
    <w:rsid w:val="00B77278"/>
    <w:rsid w:val="00B81C9F"/>
    <w:rsid w:val="00B8280D"/>
    <w:rsid w:val="00B8447D"/>
    <w:rsid w:val="00B84AC8"/>
    <w:rsid w:val="00B87B7B"/>
    <w:rsid w:val="00B9031A"/>
    <w:rsid w:val="00B916BB"/>
    <w:rsid w:val="00B91E62"/>
    <w:rsid w:val="00B92F13"/>
    <w:rsid w:val="00B95D0F"/>
    <w:rsid w:val="00B968C8"/>
    <w:rsid w:val="00BA09A0"/>
    <w:rsid w:val="00BA11E6"/>
    <w:rsid w:val="00BA12F2"/>
    <w:rsid w:val="00BA3EC5"/>
    <w:rsid w:val="00BA40B5"/>
    <w:rsid w:val="00BA4C56"/>
    <w:rsid w:val="00BA587A"/>
    <w:rsid w:val="00BB0122"/>
    <w:rsid w:val="00BB04A1"/>
    <w:rsid w:val="00BB073E"/>
    <w:rsid w:val="00BB09E0"/>
    <w:rsid w:val="00BB3473"/>
    <w:rsid w:val="00BB3E09"/>
    <w:rsid w:val="00BB4E7C"/>
    <w:rsid w:val="00BB5DFC"/>
    <w:rsid w:val="00BB75A8"/>
    <w:rsid w:val="00BC073C"/>
    <w:rsid w:val="00BC25E2"/>
    <w:rsid w:val="00BC3118"/>
    <w:rsid w:val="00BC32BD"/>
    <w:rsid w:val="00BC544B"/>
    <w:rsid w:val="00BC5E0F"/>
    <w:rsid w:val="00BD261C"/>
    <w:rsid w:val="00BD279D"/>
    <w:rsid w:val="00BD3270"/>
    <w:rsid w:val="00BD52D4"/>
    <w:rsid w:val="00BD6745"/>
    <w:rsid w:val="00BD6AE5"/>
    <w:rsid w:val="00BD6BB8"/>
    <w:rsid w:val="00BD75EC"/>
    <w:rsid w:val="00BE02A3"/>
    <w:rsid w:val="00BE117F"/>
    <w:rsid w:val="00BE2490"/>
    <w:rsid w:val="00BE2870"/>
    <w:rsid w:val="00BE3FB8"/>
    <w:rsid w:val="00BE5B9A"/>
    <w:rsid w:val="00BE75AE"/>
    <w:rsid w:val="00BE7E5C"/>
    <w:rsid w:val="00BF1206"/>
    <w:rsid w:val="00BF1354"/>
    <w:rsid w:val="00BF20AF"/>
    <w:rsid w:val="00BF2D21"/>
    <w:rsid w:val="00BF3B98"/>
    <w:rsid w:val="00BF434E"/>
    <w:rsid w:val="00BF4DB4"/>
    <w:rsid w:val="00BF5A4F"/>
    <w:rsid w:val="00BF6D6F"/>
    <w:rsid w:val="00C02F66"/>
    <w:rsid w:val="00C03BC9"/>
    <w:rsid w:val="00C04128"/>
    <w:rsid w:val="00C061B4"/>
    <w:rsid w:val="00C06965"/>
    <w:rsid w:val="00C06EBE"/>
    <w:rsid w:val="00C07EC5"/>
    <w:rsid w:val="00C1017B"/>
    <w:rsid w:val="00C1234B"/>
    <w:rsid w:val="00C1339D"/>
    <w:rsid w:val="00C1422D"/>
    <w:rsid w:val="00C14CCB"/>
    <w:rsid w:val="00C14F4B"/>
    <w:rsid w:val="00C17DA8"/>
    <w:rsid w:val="00C20186"/>
    <w:rsid w:val="00C2100B"/>
    <w:rsid w:val="00C23A11"/>
    <w:rsid w:val="00C247DD"/>
    <w:rsid w:val="00C262FD"/>
    <w:rsid w:val="00C30108"/>
    <w:rsid w:val="00C30BE6"/>
    <w:rsid w:val="00C30EAE"/>
    <w:rsid w:val="00C31B43"/>
    <w:rsid w:val="00C32C1A"/>
    <w:rsid w:val="00C3549E"/>
    <w:rsid w:val="00C358B2"/>
    <w:rsid w:val="00C37828"/>
    <w:rsid w:val="00C40C7E"/>
    <w:rsid w:val="00C41314"/>
    <w:rsid w:val="00C42B4E"/>
    <w:rsid w:val="00C42E91"/>
    <w:rsid w:val="00C456FE"/>
    <w:rsid w:val="00C462A3"/>
    <w:rsid w:val="00C47990"/>
    <w:rsid w:val="00C50636"/>
    <w:rsid w:val="00C52128"/>
    <w:rsid w:val="00C529F7"/>
    <w:rsid w:val="00C52CE2"/>
    <w:rsid w:val="00C53DF5"/>
    <w:rsid w:val="00C53FE5"/>
    <w:rsid w:val="00C54C80"/>
    <w:rsid w:val="00C55390"/>
    <w:rsid w:val="00C57861"/>
    <w:rsid w:val="00C61B5D"/>
    <w:rsid w:val="00C61D51"/>
    <w:rsid w:val="00C629A6"/>
    <w:rsid w:val="00C6377E"/>
    <w:rsid w:val="00C64AAF"/>
    <w:rsid w:val="00C718F8"/>
    <w:rsid w:val="00C7532B"/>
    <w:rsid w:val="00C77010"/>
    <w:rsid w:val="00C81663"/>
    <w:rsid w:val="00C8171D"/>
    <w:rsid w:val="00C8177C"/>
    <w:rsid w:val="00C81F27"/>
    <w:rsid w:val="00C84DDA"/>
    <w:rsid w:val="00C8610C"/>
    <w:rsid w:val="00C872FE"/>
    <w:rsid w:val="00C87B53"/>
    <w:rsid w:val="00C901F2"/>
    <w:rsid w:val="00C91829"/>
    <w:rsid w:val="00C93491"/>
    <w:rsid w:val="00C95985"/>
    <w:rsid w:val="00C95BF2"/>
    <w:rsid w:val="00C970C7"/>
    <w:rsid w:val="00C97526"/>
    <w:rsid w:val="00CA14C1"/>
    <w:rsid w:val="00CA40E6"/>
    <w:rsid w:val="00CA746B"/>
    <w:rsid w:val="00CB0DFA"/>
    <w:rsid w:val="00CB165C"/>
    <w:rsid w:val="00CB22CE"/>
    <w:rsid w:val="00CB45B6"/>
    <w:rsid w:val="00CB5CE5"/>
    <w:rsid w:val="00CB6662"/>
    <w:rsid w:val="00CC07DD"/>
    <w:rsid w:val="00CC0AE8"/>
    <w:rsid w:val="00CC1256"/>
    <w:rsid w:val="00CC1289"/>
    <w:rsid w:val="00CC14D2"/>
    <w:rsid w:val="00CC1D46"/>
    <w:rsid w:val="00CC1E18"/>
    <w:rsid w:val="00CC37E4"/>
    <w:rsid w:val="00CC4F86"/>
    <w:rsid w:val="00CC5026"/>
    <w:rsid w:val="00CC5C73"/>
    <w:rsid w:val="00CC738B"/>
    <w:rsid w:val="00CD0EE6"/>
    <w:rsid w:val="00CD190A"/>
    <w:rsid w:val="00CD2C94"/>
    <w:rsid w:val="00CD333D"/>
    <w:rsid w:val="00CD391B"/>
    <w:rsid w:val="00CD6267"/>
    <w:rsid w:val="00CE0515"/>
    <w:rsid w:val="00CE0970"/>
    <w:rsid w:val="00CE1638"/>
    <w:rsid w:val="00CE2374"/>
    <w:rsid w:val="00CE2AC4"/>
    <w:rsid w:val="00CE2F8D"/>
    <w:rsid w:val="00CE3216"/>
    <w:rsid w:val="00CE47C2"/>
    <w:rsid w:val="00CE4A79"/>
    <w:rsid w:val="00CE4E41"/>
    <w:rsid w:val="00CE5F76"/>
    <w:rsid w:val="00CF36B9"/>
    <w:rsid w:val="00CF3D1C"/>
    <w:rsid w:val="00CF3DE3"/>
    <w:rsid w:val="00D02849"/>
    <w:rsid w:val="00D02D7D"/>
    <w:rsid w:val="00D03F9A"/>
    <w:rsid w:val="00D04FDD"/>
    <w:rsid w:val="00D05BFC"/>
    <w:rsid w:val="00D07A1D"/>
    <w:rsid w:val="00D102DB"/>
    <w:rsid w:val="00D1167B"/>
    <w:rsid w:val="00D121D1"/>
    <w:rsid w:val="00D12694"/>
    <w:rsid w:val="00D12BD7"/>
    <w:rsid w:val="00D12DB3"/>
    <w:rsid w:val="00D14646"/>
    <w:rsid w:val="00D154CC"/>
    <w:rsid w:val="00D203BF"/>
    <w:rsid w:val="00D2112E"/>
    <w:rsid w:val="00D22AF5"/>
    <w:rsid w:val="00D235F5"/>
    <w:rsid w:val="00D23853"/>
    <w:rsid w:val="00D23C07"/>
    <w:rsid w:val="00D252AF"/>
    <w:rsid w:val="00D25693"/>
    <w:rsid w:val="00D25A54"/>
    <w:rsid w:val="00D27458"/>
    <w:rsid w:val="00D319C4"/>
    <w:rsid w:val="00D32266"/>
    <w:rsid w:val="00D32A5D"/>
    <w:rsid w:val="00D33586"/>
    <w:rsid w:val="00D3364C"/>
    <w:rsid w:val="00D363DD"/>
    <w:rsid w:val="00D37110"/>
    <w:rsid w:val="00D379A8"/>
    <w:rsid w:val="00D37EBA"/>
    <w:rsid w:val="00D41617"/>
    <w:rsid w:val="00D4606D"/>
    <w:rsid w:val="00D47423"/>
    <w:rsid w:val="00D51FF6"/>
    <w:rsid w:val="00D52BE1"/>
    <w:rsid w:val="00D52D5E"/>
    <w:rsid w:val="00D56593"/>
    <w:rsid w:val="00D601CE"/>
    <w:rsid w:val="00D602E0"/>
    <w:rsid w:val="00D61F8B"/>
    <w:rsid w:val="00D650E0"/>
    <w:rsid w:val="00D67019"/>
    <w:rsid w:val="00D675C1"/>
    <w:rsid w:val="00D703E8"/>
    <w:rsid w:val="00D71A06"/>
    <w:rsid w:val="00D82446"/>
    <w:rsid w:val="00D85DC6"/>
    <w:rsid w:val="00D860DD"/>
    <w:rsid w:val="00D86CEA"/>
    <w:rsid w:val="00D877BF"/>
    <w:rsid w:val="00D87808"/>
    <w:rsid w:val="00D90AFB"/>
    <w:rsid w:val="00D92B55"/>
    <w:rsid w:val="00D94347"/>
    <w:rsid w:val="00D94365"/>
    <w:rsid w:val="00D95C42"/>
    <w:rsid w:val="00D96D15"/>
    <w:rsid w:val="00D96FDF"/>
    <w:rsid w:val="00D9755D"/>
    <w:rsid w:val="00DA075E"/>
    <w:rsid w:val="00DA0F7E"/>
    <w:rsid w:val="00DA242C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B5F53"/>
    <w:rsid w:val="00DC2211"/>
    <w:rsid w:val="00DC23BF"/>
    <w:rsid w:val="00DC461B"/>
    <w:rsid w:val="00DC4968"/>
    <w:rsid w:val="00DC5FEE"/>
    <w:rsid w:val="00DC692E"/>
    <w:rsid w:val="00DC7A29"/>
    <w:rsid w:val="00DD14B4"/>
    <w:rsid w:val="00DD2F27"/>
    <w:rsid w:val="00DE02AF"/>
    <w:rsid w:val="00DE34CF"/>
    <w:rsid w:val="00DE3543"/>
    <w:rsid w:val="00DE3980"/>
    <w:rsid w:val="00DE3E14"/>
    <w:rsid w:val="00DE509C"/>
    <w:rsid w:val="00DE5ECB"/>
    <w:rsid w:val="00DE6D4B"/>
    <w:rsid w:val="00DF0FB6"/>
    <w:rsid w:val="00DF1B58"/>
    <w:rsid w:val="00DF214D"/>
    <w:rsid w:val="00DF3DEC"/>
    <w:rsid w:val="00DF4878"/>
    <w:rsid w:val="00DF4B4B"/>
    <w:rsid w:val="00DF6633"/>
    <w:rsid w:val="00DF7099"/>
    <w:rsid w:val="00E00C51"/>
    <w:rsid w:val="00E079D9"/>
    <w:rsid w:val="00E130C4"/>
    <w:rsid w:val="00E130E2"/>
    <w:rsid w:val="00E13F11"/>
    <w:rsid w:val="00E20F78"/>
    <w:rsid w:val="00E211FE"/>
    <w:rsid w:val="00E21BAE"/>
    <w:rsid w:val="00E21F29"/>
    <w:rsid w:val="00E2301F"/>
    <w:rsid w:val="00E23C51"/>
    <w:rsid w:val="00E250D2"/>
    <w:rsid w:val="00E25989"/>
    <w:rsid w:val="00E25E90"/>
    <w:rsid w:val="00E269A7"/>
    <w:rsid w:val="00E3112E"/>
    <w:rsid w:val="00E3235C"/>
    <w:rsid w:val="00E324CD"/>
    <w:rsid w:val="00E33690"/>
    <w:rsid w:val="00E365A2"/>
    <w:rsid w:val="00E40233"/>
    <w:rsid w:val="00E40D49"/>
    <w:rsid w:val="00E414AE"/>
    <w:rsid w:val="00E431E6"/>
    <w:rsid w:val="00E433C9"/>
    <w:rsid w:val="00E43D0C"/>
    <w:rsid w:val="00E443A6"/>
    <w:rsid w:val="00E468BE"/>
    <w:rsid w:val="00E469F0"/>
    <w:rsid w:val="00E46CD4"/>
    <w:rsid w:val="00E47C93"/>
    <w:rsid w:val="00E503AB"/>
    <w:rsid w:val="00E51AED"/>
    <w:rsid w:val="00E51CAC"/>
    <w:rsid w:val="00E5320D"/>
    <w:rsid w:val="00E5507B"/>
    <w:rsid w:val="00E56D19"/>
    <w:rsid w:val="00E56DFF"/>
    <w:rsid w:val="00E6011E"/>
    <w:rsid w:val="00E61395"/>
    <w:rsid w:val="00E61734"/>
    <w:rsid w:val="00E619E6"/>
    <w:rsid w:val="00E61B14"/>
    <w:rsid w:val="00E61F18"/>
    <w:rsid w:val="00E63F3F"/>
    <w:rsid w:val="00E6437B"/>
    <w:rsid w:val="00E64511"/>
    <w:rsid w:val="00E656B2"/>
    <w:rsid w:val="00E66B4C"/>
    <w:rsid w:val="00E710A7"/>
    <w:rsid w:val="00E71879"/>
    <w:rsid w:val="00E76AE1"/>
    <w:rsid w:val="00E80A2C"/>
    <w:rsid w:val="00E863E1"/>
    <w:rsid w:val="00E87364"/>
    <w:rsid w:val="00E90B6D"/>
    <w:rsid w:val="00E935A0"/>
    <w:rsid w:val="00E9727E"/>
    <w:rsid w:val="00E97372"/>
    <w:rsid w:val="00EA075E"/>
    <w:rsid w:val="00EA13FF"/>
    <w:rsid w:val="00EA1BC9"/>
    <w:rsid w:val="00EA1CE8"/>
    <w:rsid w:val="00EA465D"/>
    <w:rsid w:val="00EA6ADA"/>
    <w:rsid w:val="00EB391E"/>
    <w:rsid w:val="00EB3DB5"/>
    <w:rsid w:val="00EB7C6C"/>
    <w:rsid w:val="00EC3825"/>
    <w:rsid w:val="00EC6C38"/>
    <w:rsid w:val="00EC76DB"/>
    <w:rsid w:val="00EC79E3"/>
    <w:rsid w:val="00EC7D54"/>
    <w:rsid w:val="00ED31BF"/>
    <w:rsid w:val="00ED325A"/>
    <w:rsid w:val="00ED6786"/>
    <w:rsid w:val="00EE17F5"/>
    <w:rsid w:val="00EE590D"/>
    <w:rsid w:val="00EE6268"/>
    <w:rsid w:val="00EE7D7C"/>
    <w:rsid w:val="00EF0A2D"/>
    <w:rsid w:val="00EF16C9"/>
    <w:rsid w:val="00EF1F5F"/>
    <w:rsid w:val="00EF23BB"/>
    <w:rsid w:val="00EF2D09"/>
    <w:rsid w:val="00EF739E"/>
    <w:rsid w:val="00F001C1"/>
    <w:rsid w:val="00F060CF"/>
    <w:rsid w:val="00F07F39"/>
    <w:rsid w:val="00F115EF"/>
    <w:rsid w:val="00F11876"/>
    <w:rsid w:val="00F1251A"/>
    <w:rsid w:val="00F14BA3"/>
    <w:rsid w:val="00F15736"/>
    <w:rsid w:val="00F166A0"/>
    <w:rsid w:val="00F17153"/>
    <w:rsid w:val="00F17F1C"/>
    <w:rsid w:val="00F17FAD"/>
    <w:rsid w:val="00F25D98"/>
    <w:rsid w:val="00F26FEA"/>
    <w:rsid w:val="00F2782C"/>
    <w:rsid w:val="00F300FB"/>
    <w:rsid w:val="00F30DA4"/>
    <w:rsid w:val="00F31FBA"/>
    <w:rsid w:val="00F3211C"/>
    <w:rsid w:val="00F33926"/>
    <w:rsid w:val="00F34953"/>
    <w:rsid w:val="00F35614"/>
    <w:rsid w:val="00F35859"/>
    <w:rsid w:val="00F40225"/>
    <w:rsid w:val="00F4138F"/>
    <w:rsid w:val="00F42522"/>
    <w:rsid w:val="00F45000"/>
    <w:rsid w:val="00F46F2C"/>
    <w:rsid w:val="00F47329"/>
    <w:rsid w:val="00F479F6"/>
    <w:rsid w:val="00F47C2C"/>
    <w:rsid w:val="00F47C67"/>
    <w:rsid w:val="00F52536"/>
    <w:rsid w:val="00F52C8B"/>
    <w:rsid w:val="00F559D2"/>
    <w:rsid w:val="00F5776F"/>
    <w:rsid w:val="00F61C93"/>
    <w:rsid w:val="00F62A9A"/>
    <w:rsid w:val="00F636DA"/>
    <w:rsid w:val="00F644D2"/>
    <w:rsid w:val="00F678A7"/>
    <w:rsid w:val="00F70C0A"/>
    <w:rsid w:val="00F71BBC"/>
    <w:rsid w:val="00F72CBC"/>
    <w:rsid w:val="00F73AA5"/>
    <w:rsid w:val="00F7455E"/>
    <w:rsid w:val="00F755CF"/>
    <w:rsid w:val="00F77EF6"/>
    <w:rsid w:val="00F80002"/>
    <w:rsid w:val="00F803AE"/>
    <w:rsid w:val="00F81933"/>
    <w:rsid w:val="00F828A0"/>
    <w:rsid w:val="00F8369D"/>
    <w:rsid w:val="00F85170"/>
    <w:rsid w:val="00F862B6"/>
    <w:rsid w:val="00F90994"/>
    <w:rsid w:val="00F909E1"/>
    <w:rsid w:val="00F9182C"/>
    <w:rsid w:val="00F9248B"/>
    <w:rsid w:val="00F92700"/>
    <w:rsid w:val="00F951AC"/>
    <w:rsid w:val="00F96356"/>
    <w:rsid w:val="00FA02EB"/>
    <w:rsid w:val="00FA0FE6"/>
    <w:rsid w:val="00FA202D"/>
    <w:rsid w:val="00FA2271"/>
    <w:rsid w:val="00FA31FC"/>
    <w:rsid w:val="00FA3B41"/>
    <w:rsid w:val="00FA5589"/>
    <w:rsid w:val="00FA6573"/>
    <w:rsid w:val="00FA6718"/>
    <w:rsid w:val="00FA7240"/>
    <w:rsid w:val="00FB1390"/>
    <w:rsid w:val="00FB19F3"/>
    <w:rsid w:val="00FB1A9E"/>
    <w:rsid w:val="00FB3C3B"/>
    <w:rsid w:val="00FB4CE0"/>
    <w:rsid w:val="00FB5338"/>
    <w:rsid w:val="00FB6386"/>
    <w:rsid w:val="00FC0931"/>
    <w:rsid w:val="00FC09F0"/>
    <w:rsid w:val="00FC1621"/>
    <w:rsid w:val="00FC3AB3"/>
    <w:rsid w:val="00FC4512"/>
    <w:rsid w:val="00FC69A0"/>
    <w:rsid w:val="00FC69EE"/>
    <w:rsid w:val="00FD0A56"/>
    <w:rsid w:val="00FD1CFC"/>
    <w:rsid w:val="00FD1D43"/>
    <w:rsid w:val="00FE0ACB"/>
    <w:rsid w:val="00FE4EED"/>
    <w:rsid w:val="00FF0B13"/>
    <w:rsid w:val="00FF23FC"/>
    <w:rsid w:val="00FF341C"/>
    <w:rsid w:val="00FF4619"/>
    <w:rsid w:val="00FF4B2B"/>
    <w:rsid w:val="00FF5246"/>
    <w:rsid w:val="00FF5AB0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6458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6458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F54F0-36F1-474B-AB34-BB59F472C34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9E8BC29-642F-4570-88FC-DFAB9DB193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CA5D11-EF14-4251-B2DE-2AB2FCD566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B4791B-EF8A-4076-9634-1F9CD8000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3581</TotalTime>
  <Pages>2</Pages>
  <Words>576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3625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Johan Sköld 2</cp:lastModifiedBy>
  <cp:revision>970</cp:revision>
  <cp:lastPrinted>1900-01-01T08:00:00Z</cp:lastPrinted>
  <dcterms:created xsi:type="dcterms:W3CDTF">2018-09-03T05:18:00Z</dcterms:created>
  <dcterms:modified xsi:type="dcterms:W3CDTF">2019-11-22T16:34:00Z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